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5CD4C56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02776">
        <w:rPr>
          <w:rFonts w:ascii="Arial" w:eastAsia="MS Mincho" w:hAnsi="Arial" w:cs="Arial"/>
          <w:b/>
          <w:sz w:val="24"/>
          <w:szCs w:val="24"/>
          <w:lang w:eastAsia="ja-JP"/>
        </w:rPr>
        <w:t>0113</w:t>
      </w:r>
      <w:ins w:id="0" w:author="Qualcomm1" w:date="2022-02-09T13:00:00Z">
        <w:r w:rsidR="002A61AB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</w:p>
    <w:p w14:paraId="37928451" w14:textId="0BBA35EB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>Electronic Meeting, 14 – 24 February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0C5130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751E2">
        <w:rPr>
          <w:rFonts w:ascii="Arial" w:hAnsi="Arial" w:cs="Arial"/>
          <w:b/>
          <w:bCs/>
        </w:rPr>
        <w:t>Qualcomm</w:t>
      </w:r>
    </w:p>
    <w:p w14:paraId="4711311D" w14:textId="4A98FAE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751E2">
        <w:rPr>
          <w:rFonts w:ascii="Arial" w:hAnsi="Arial" w:cs="Arial"/>
          <w:b/>
          <w:bCs/>
        </w:rPr>
        <w:t>Proposal for input to ITU-R on IMT-Industries</w:t>
      </w:r>
    </w:p>
    <w:p w14:paraId="0BC8E829" w14:textId="5CD80CEF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C7D3E">
        <w:rPr>
          <w:rFonts w:ascii="Arial" w:hAnsi="Arial" w:cs="Arial"/>
          <w:b/>
          <w:bCs/>
        </w:rPr>
        <w:t>8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0DAB8D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751E2" w:rsidRPr="005751E2">
        <w:rPr>
          <w:rFonts w:ascii="Arial" w:hAnsi="Arial" w:cs="Arial"/>
        </w:rPr>
        <w:t>Francesco Pica, fpica &lt;at&gt; qti.qualcomm.com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6B3B227" w:rsidR="008D05CF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CA13BE"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C4759B">
        <w:rPr>
          <w:rFonts w:ascii="Arial" w:eastAsia="Calibri" w:hAnsi="Arial" w:cs="Arial"/>
          <w:i/>
          <w:sz w:val="22"/>
          <w:szCs w:val="22"/>
        </w:rPr>
        <w:t>document</w:t>
      </w:r>
      <w:r w:rsidR="00CA13BE">
        <w:rPr>
          <w:rFonts w:ascii="Arial" w:eastAsia="Calibri" w:hAnsi="Arial" w:cs="Arial"/>
          <w:i/>
          <w:sz w:val="22"/>
          <w:szCs w:val="22"/>
        </w:rPr>
        <w:t xml:space="preserve"> provides an initial proposal</w:t>
      </w:r>
      <w:r w:rsidR="00667394">
        <w:rPr>
          <w:rFonts w:ascii="Arial" w:eastAsia="Calibri" w:hAnsi="Arial" w:cs="Arial"/>
          <w:i/>
          <w:sz w:val="22"/>
          <w:szCs w:val="22"/>
        </w:rPr>
        <w:t>, and</w:t>
      </w:r>
      <w:r w:rsidR="00F01AEF">
        <w:rPr>
          <w:rFonts w:ascii="Arial" w:eastAsia="Calibri" w:hAnsi="Arial" w:cs="Arial"/>
          <w:i/>
          <w:sz w:val="22"/>
          <w:szCs w:val="22"/>
        </w:rPr>
        <w:t xml:space="preserve"> suggested</w:t>
      </w:r>
      <w:r w:rsidR="00667394">
        <w:rPr>
          <w:rFonts w:ascii="Arial" w:eastAsia="Calibri" w:hAnsi="Arial" w:cs="Arial"/>
          <w:i/>
          <w:sz w:val="22"/>
          <w:szCs w:val="22"/>
        </w:rPr>
        <w:t xml:space="preserve"> time-plan,</w:t>
      </w:r>
      <w:r w:rsidR="00CA13BE">
        <w:rPr>
          <w:rFonts w:ascii="Arial" w:eastAsia="Calibri" w:hAnsi="Arial" w:cs="Arial"/>
          <w:i/>
          <w:sz w:val="22"/>
          <w:szCs w:val="22"/>
        </w:rPr>
        <w:t xml:space="preserve"> on a possible SA1</w:t>
      </w:r>
      <w:r w:rsidR="007B7B27">
        <w:rPr>
          <w:rFonts w:ascii="Arial" w:eastAsia="Calibri" w:hAnsi="Arial" w:cs="Arial"/>
          <w:i/>
          <w:sz w:val="22"/>
          <w:szCs w:val="22"/>
        </w:rPr>
        <w:t>-driven</w:t>
      </w:r>
      <w:r w:rsidR="00CA13BE">
        <w:rPr>
          <w:rFonts w:ascii="Arial" w:eastAsia="Calibri" w:hAnsi="Arial" w:cs="Arial"/>
          <w:i/>
          <w:sz w:val="22"/>
          <w:szCs w:val="22"/>
        </w:rPr>
        <w:t xml:space="preserve"> </w:t>
      </w:r>
      <w:r w:rsidR="00C4759B">
        <w:rPr>
          <w:rFonts w:ascii="Arial" w:eastAsia="Calibri" w:hAnsi="Arial" w:cs="Arial"/>
          <w:i/>
          <w:sz w:val="22"/>
          <w:szCs w:val="22"/>
        </w:rPr>
        <w:t>contribution</w:t>
      </w:r>
      <w:r w:rsidR="00CA13BE">
        <w:rPr>
          <w:rFonts w:ascii="Arial" w:eastAsia="Calibri" w:hAnsi="Arial" w:cs="Arial"/>
          <w:i/>
          <w:sz w:val="22"/>
          <w:szCs w:val="22"/>
        </w:rPr>
        <w:t xml:space="preserve"> on 3GPP use cases and requirements related to industry</w:t>
      </w:r>
      <w:r w:rsidR="00C4759B">
        <w:rPr>
          <w:rFonts w:ascii="Arial" w:eastAsia="Calibri" w:hAnsi="Arial" w:cs="Arial"/>
          <w:i/>
          <w:sz w:val="22"/>
          <w:szCs w:val="22"/>
        </w:rPr>
        <w:t xml:space="preserve"> </w:t>
      </w:r>
      <w:r w:rsidR="0078310B">
        <w:rPr>
          <w:rFonts w:ascii="Arial" w:eastAsia="Calibri" w:hAnsi="Arial" w:cs="Arial"/>
          <w:i/>
          <w:sz w:val="22"/>
          <w:szCs w:val="22"/>
        </w:rPr>
        <w:t>and</w:t>
      </w:r>
      <w:r w:rsidR="00C4759B">
        <w:rPr>
          <w:rFonts w:ascii="Arial" w:eastAsia="Calibri" w:hAnsi="Arial" w:cs="Arial"/>
          <w:i/>
          <w:sz w:val="22"/>
          <w:szCs w:val="22"/>
        </w:rPr>
        <w:t xml:space="preserve"> </w:t>
      </w:r>
      <w:r w:rsidR="00CA13BE">
        <w:rPr>
          <w:rFonts w:ascii="Arial" w:eastAsia="Calibri" w:hAnsi="Arial" w:cs="Arial"/>
          <w:i/>
          <w:sz w:val="22"/>
          <w:szCs w:val="22"/>
        </w:rPr>
        <w:t xml:space="preserve">enterprise </w:t>
      </w:r>
      <w:r w:rsidR="008D293C">
        <w:rPr>
          <w:rFonts w:ascii="Arial" w:eastAsia="Calibri" w:hAnsi="Arial" w:cs="Arial"/>
          <w:i/>
          <w:sz w:val="22"/>
          <w:szCs w:val="22"/>
        </w:rPr>
        <w:t>applications</w:t>
      </w:r>
      <w:r w:rsidR="0078310B">
        <w:rPr>
          <w:rFonts w:ascii="Arial" w:eastAsia="Calibri" w:hAnsi="Arial" w:cs="Arial"/>
          <w:i/>
          <w:sz w:val="22"/>
          <w:szCs w:val="22"/>
        </w:rPr>
        <w:t>/</w:t>
      </w:r>
      <w:r w:rsidR="00CA13BE">
        <w:rPr>
          <w:rFonts w:ascii="Arial" w:eastAsia="Calibri" w:hAnsi="Arial" w:cs="Arial"/>
          <w:i/>
          <w:sz w:val="22"/>
          <w:szCs w:val="22"/>
        </w:rPr>
        <w:t>verticals</w:t>
      </w:r>
      <w:r w:rsidR="008D293C">
        <w:rPr>
          <w:rFonts w:ascii="Arial" w:eastAsia="Calibri" w:hAnsi="Arial" w:cs="Arial"/>
          <w:i/>
          <w:sz w:val="22"/>
          <w:szCs w:val="22"/>
        </w:rPr>
        <w:t xml:space="preserve"> using 3GPP technologies</w:t>
      </w:r>
      <w:r w:rsidR="00BE5BD4">
        <w:rPr>
          <w:rFonts w:ascii="Arial" w:eastAsia="Calibri" w:hAnsi="Arial" w:cs="Arial"/>
          <w:i/>
          <w:sz w:val="22"/>
          <w:szCs w:val="22"/>
        </w:rPr>
        <w:t>,</w:t>
      </w:r>
      <w:r w:rsidR="0078310B">
        <w:rPr>
          <w:rFonts w:ascii="Arial" w:eastAsia="Calibri" w:hAnsi="Arial" w:cs="Arial"/>
          <w:i/>
          <w:sz w:val="22"/>
          <w:szCs w:val="22"/>
        </w:rPr>
        <w:t xml:space="preserve"> </w:t>
      </w:r>
      <w:r w:rsidR="007B7B27">
        <w:rPr>
          <w:rFonts w:ascii="Arial" w:eastAsia="Calibri" w:hAnsi="Arial" w:cs="Arial"/>
          <w:i/>
          <w:sz w:val="22"/>
          <w:szCs w:val="22"/>
        </w:rPr>
        <w:t>to be used as</w:t>
      </w:r>
      <w:r w:rsidR="00C4759B">
        <w:rPr>
          <w:rFonts w:ascii="Arial" w:eastAsia="Calibri" w:hAnsi="Arial" w:cs="Arial"/>
          <w:i/>
          <w:sz w:val="22"/>
          <w:szCs w:val="22"/>
        </w:rPr>
        <w:t xml:space="preserve"> </w:t>
      </w:r>
      <w:r w:rsidR="007B7B27">
        <w:rPr>
          <w:rFonts w:ascii="Arial" w:eastAsia="Calibri" w:hAnsi="Arial" w:cs="Arial"/>
          <w:i/>
          <w:sz w:val="22"/>
          <w:szCs w:val="22"/>
        </w:rPr>
        <w:t>(</w:t>
      </w:r>
      <w:r w:rsidR="00C4759B">
        <w:rPr>
          <w:rFonts w:ascii="Arial" w:eastAsia="Calibri" w:hAnsi="Arial" w:cs="Arial"/>
          <w:i/>
          <w:sz w:val="22"/>
          <w:szCs w:val="22"/>
        </w:rPr>
        <w:t>3GPP</w:t>
      </w:r>
      <w:r w:rsidR="007B7B27">
        <w:rPr>
          <w:rFonts w:ascii="Arial" w:eastAsia="Calibri" w:hAnsi="Arial" w:cs="Arial"/>
          <w:i/>
          <w:sz w:val="22"/>
          <w:szCs w:val="22"/>
        </w:rPr>
        <w:t>)</w:t>
      </w:r>
      <w:r w:rsidR="00C4759B">
        <w:rPr>
          <w:rFonts w:ascii="Arial" w:eastAsia="Calibri" w:hAnsi="Arial" w:cs="Arial"/>
          <w:i/>
          <w:sz w:val="22"/>
          <w:szCs w:val="22"/>
        </w:rPr>
        <w:t xml:space="preserve"> input to ITU-R WP5D for their ongoing</w:t>
      </w:r>
      <w:r w:rsidR="001C6854">
        <w:rPr>
          <w:rFonts w:ascii="Arial" w:eastAsia="Calibri" w:hAnsi="Arial" w:cs="Arial"/>
          <w:i/>
          <w:sz w:val="22"/>
          <w:szCs w:val="22"/>
        </w:rPr>
        <w:t xml:space="preserve"> activities</w:t>
      </w:r>
      <w:r w:rsidR="00F01AEF">
        <w:rPr>
          <w:rFonts w:ascii="Arial" w:eastAsia="Calibri" w:hAnsi="Arial" w:cs="Arial"/>
          <w:i/>
          <w:sz w:val="22"/>
          <w:szCs w:val="22"/>
        </w:rPr>
        <w:t xml:space="preserve"> and </w:t>
      </w:r>
      <w:r w:rsidR="00B869FE">
        <w:rPr>
          <w:rFonts w:ascii="Arial" w:eastAsia="Calibri" w:hAnsi="Arial" w:cs="Arial"/>
          <w:i/>
          <w:sz w:val="22"/>
          <w:szCs w:val="22"/>
        </w:rPr>
        <w:t>Report</w:t>
      </w:r>
      <w:r w:rsidR="0078310B">
        <w:rPr>
          <w:rFonts w:ascii="Arial" w:eastAsia="Calibri" w:hAnsi="Arial" w:cs="Arial"/>
          <w:i/>
          <w:sz w:val="22"/>
          <w:szCs w:val="22"/>
        </w:rPr>
        <w:t>.</w:t>
      </w:r>
    </w:p>
    <w:p w14:paraId="390A45B5" w14:textId="7D555833" w:rsidR="00027BBE" w:rsidRDefault="00027BBE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28CC9352" w14:textId="77777777" w:rsidR="0009108F" w:rsidRPr="00ED51CC" w:rsidRDefault="0009108F" w:rsidP="005751E2">
      <w:pPr>
        <w:pStyle w:val="CRCoverPage"/>
        <w:pBdr>
          <w:top w:val="single" w:sz="4" w:space="1" w:color="auto"/>
        </w:pBdr>
        <w:rPr>
          <w:b/>
          <w:noProof/>
          <w:sz w:val="24"/>
          <w:szCs w:val="24"/>
        </w:rPr>
      </w:pPr>
      <w:r w:rsidRPr="00ED51CC">
        <w:rPr>
          <w:b/>
          <w:noProof/>
          <w:sz w:val="24"/>
          <w:szCs w:val="24"/>
        </w:rPr>
        <w:t>1. Introduction</w:t>
      </w:r>
    </w:p>
    <w:p w14:paraId="762D664B" w14:textId="2DE3A899" w:rsidR="002128F8" w:rsidRDefault="002128F8" w:rsidP="002128F8">
      <w:pPr>
        <w:rPr>
          <w:noProof/>
        </w:rPr>
      </w:pPr>
      <w:r>
        <w:rPr>
          <w:noProof/>
        </w:rPr>
        <w:t>A</w:t>
      </w:r>
      <w:r w:rsidR="00C8758A">
        <w:rPr>
          <w:noProof/>
        </w:rPr>
        <w:t xml:space="preserve"> Liaison from</w:t>
      </w:r>
      <w:r>
        <w:rPr>
          <w:noProof/>
        </w:rPr>
        <w:t xml:space="preserve"> ITU-R </w:t>
      </w:r>
      <w:r w:rsidR="00C8758A">
        <w:rPr>
          <w:noProof/>
        </w:rPr>
        <w:t>WP</w:t>
      </w:r>
      <w:r>
        <w:rPr>
          <w:noProof/>
        </w:rPr>
        <w:t>5D was received by SA#94</w:t>
      </w:r>
      <w:r w:rsidR="00590216">
        <w:rPr>
          <w:noProof/>
        </w:rPr>
        <w:t xml:space="preserve">, in </w:t>
      </w:r>
      <w:r>
        <w:rPr>
          <w:noProof/>
        </w:rPr>
        <w:t>Dec ‘21 (</w:t>
      </w:r>
      <w:r w:rsidR="00070082">
        <w:rPr>
          <w:noProof/>
        </w:rPr>
        <w:t>[1]</w:t>
      </w:r>
      <w:r>
        <w:rPr>
          <w:noProof/>
        </w:rPr>
        <w:t>), on “</w:t>
      </w:r>
      <w:r w:rsidRPr="00590216">
        <w:rPr>
          <w:i/>
          <w:iCs/>
          <w:noProof/>
        </w:rPr>
        <w:t xml:space="preserve">Development of </w:t>
      </w:r>
      <w:bookmarkStart w:id="1" w:name="_Hlk94887192"/>
      <w:r w:rsidRPr="00590216">
        <w:rPr>
          <w:i/>
          <w:iCs/>
          <w:noProof/>
        </w:rPr>
        <w:t>a draft new Report ITU-R M.[IMT.INDUSTRY]</w:t>
      </w:r>
      <w:bookmarkEnd w:id="1"/>
      <w:r w:rsidRPr="00590216">
        <w:rPr>
          <w:i/>
          <w:iCs/>
          <w:noProof/>
        </w:rPr>
        <w:t xml:space="preserve"> -Applications of IMT for specific societal, industrial and enterprise usages</w:t>
      </w:r>
      <w:r>
        <w:rPr>
          <w:noProof/>
        </w:rPr>
        <w:t>”</w:t>
      </w:r>
      <w:r w:rsidR="00590216">
        <w:rPr>
          <w:noProof/>
        </w:rPr>
        <w:t xml:space="preserve">, </w:t>
      </w:r>
      <w:r w:rsidR="001222C4" w:rsidRPr="001222C4">
        <w:rPr>
          <w:noProof/>
        </w:rPr>
        <w:t>invit</w:t>
      </w:r>
      <w:r w:rsidR="001222C4">
        <w:rPr>
          <w:noProof/>
        </w:rPr>
        <w:t>ing</w:t>
      </w:r>
      <w:r w:rsidR="001222C4" w:rsidRPr="001222C4">
        <w:rPr>
          <w:noProof/>
        </w:rPr>
        <w:t xml:space="preserve"> </w:t>
      </w:r>
      <w:r w:rsidR="001222C4">
        <w:rPr>
          <w:noProof/>
        </w:rPr>
        <w:t>3GPP (and other</w:t>
      </w:r>
      <w:r w:rsidR="001222C4" w:rsidRPr="001222C4">
        <w:rPr>
          <w:noProof/>
        </w:rPr>
        <w:t xml:space="preserve"> External Organizations</w:t>
      </w:r>
      <w:r w:rsidR="001222C4">
        <w:rPr>
          <w:noProof/>
        </w:rPr>
        <w:t>)</w:t>
      </w:r>
      <w:r w:rsidR="001222C4" w:rsidRPr="001222C4">
        <w:rPr>
          <w:noProof/>
        </w:rPr>
        <w:t xml:space="preserve"> to provide information on industrial and enterprise on its usage, applications, required capabilities, technical and operational aspects, and any other related material that would facilitate in completion of th</w:t>
      </w:r>
      <w:r w:rsidR="001222C4">
        <w:rPr>
          <w:noProof/>
        </w:rPr>
        <w:t>e ITU-R WP5D</w:t>
      </w:r>
      <w:r w:rsidR="001222C4" w:rsidRPr="001222C4">
        <w:rPr>
          <w:noProof/>
        </w:rPr>
        <w:t xml:space="preserve"> Report</w:t>
      </w:r>
      <w:r w:rsidR="00135CE3">
        <w:rPr>
          <w:noProof/>
        </w:rPr>
        <w:t xml:space="preserve"> under development.</w:t>
      </w:r>
    </w:p>
    <w:p w14:paraId="46BA4335" w14:textId="2F35A1B7" w:rsidR="002128F8" w:rsidRDefault="002128F8" w:rsidP="008669E5">
      <w:pPr>
        <w:rPr>
          <w:noProof/>
        </w:rPr>
      </w:pPr>
      <w:r>
        <w:rPr>
          <w:noProof/>
        </w:rPr>
        <w:t>The LS was postponed</w:t>
      </w:r>
      <w:r w:rsidR="00135CE3">
        <w:rPr>
          <w:noProof/>
        </w:rPr>
        <w:t xml:space="preserve"> by SA#94</w:t>
      </w:r>
      <w:r>
        <w:rPr>
          <w:noProof/>
        </w:rPr>
        <w:t xml:space="preserve"> till March ’22, with the plan to:</w:t>
      </w:r>
    </w:p>
    <w:p w14:paraId="72B11ABF" w14:textId="2F751F59" w:rsidR="002128F8" w:rsidRDefault="002128F8" w:rsidP="00135CE3">
      <w:pPr>
        <w:pStyle w:val="ListParagraph"/>
        <w:numPr>
          <w:ilvl w:val="0"/>
          <w:numId w:val="6"/>
        </w:numPr>
        <w:rPr>
          <w:noProof/>
        </w:rPr>
      </w:pPr>
      <w:r>
        <w:rPr>
          <w:noProof/>
        </w:rPr>
        <w:t>let SA1</w:t>
      </w:r>
      <w:r w:rsidR="00135CE3">
        <w:rPr>
          <w:noProof/>
        </w:rPr>
        <w:t>#97</w:t>
      </w:r>
      <w:r>
        <w:rPr>
          <w:noProof/>
        </w:rPr>
        <w:t xml:space="preserve"> discuss and provide possible inputs</w:t>
      </w:r>
      <w:r w:rsidR="00216115">
        <w:rPr>
          <w:noProof/>
        </w:rPr>
        <w:t xml:space="preserve"> to the 5D report</w:t>
      </w:r>
      <w:r>
        <w:rPr>
          <w:noProof/>
        </w:rPr>
        <w:t xml:space="preserve">, based on relevant Stage-1 studies/use cases and requirements </w:t>
      </w:r>
    </w:p>
    <w:p w14:paraId="0077474A" w14:textId="0C1E35E6" w:rsidR="002128F8" w:rsidRDefault="002128F8" w:rsidP="00135CE3">
      <w:pPr>
        <w:pStyle w:val="ListParagraph"/>
        <w:numPr>
          <w:ilvl w:val="0"/>
          <w:numId w:val="6"/>
        </w:numPr>
        <w:rPr>
          <w:noProof/>
        </w:rPr>
      </w:pPr>
      <w:r>
        <w:rPr>
          <w:noProof/>
        </w:rPr>
        <w:t>review any SA1 input in SA#95/Mar ‘22, for potential SA approval and fwd-ing to ITU-R</w:t>
      </w:r>
      <w:r w:rsidR="00216115">
        <w:rPr>
          <w:noProof/>
        </w:rPr>
        <w:t xml:space="preserve"> WP5D</w:t>
      </w:r>
      <w:r w:rsidR="00DB51D6">
        <w:rPr>
          <w:noProof/>
        </w:rPr>
        <w:t xml:space="preserve"> (targeting their #41 meeting in June ’22)</w:t>
      </w:r>
      <w:r w:rsidR="00421DAD">
        <w:rPr>
          <w:noProof/>
        </w:rPr>
        <w:t>.</w:t>
      </w:r>
    </w:p>
    <w:p w14:paraId="7E068221" w14:textId="7A6BCADF" w:rsidR="00421DAD" w:rsidRDefault="00421DAD" w:rsidP="00421DAD">
      <w:pPr>
        <w:rPr>
          <w:noProof/>
        </w:rPr>
      </w:pPr>
      <w:r>
        <w:rPr>
          <w:noProof/>
        </w:rPr>
        <w:t xml:space="preserve">Along </w:t>
      </w:r>
      <w:r w:rsidR="00B53E54">
        <w:rPr>
          <w:noProof/>
        </w:rPr>
        <w:t>that</w:t>
      </w:r>
      <w:r>
        <w:rPr>
          <w:noProof/>
        </w:rPr>
        <w:t xml:space="preserve"> plan, a proposal on </w:t>
      </w:r>
      <w:r w:rsidR="00617804">
        <w:rPr>
          <w:noProof/>
        </w:rPr>
        <w:t>a potential SA1 input to the WP5D Report is provided below.</w:t>
      </w:r>
    </w:p>
    <w:p w14:paraId="526F6C3E" w14:textId="0998808B" w:rsidR="00617804" w:rsidRDefault="00ED09E9" w:rsidP="0009108F">
      <w:pPr>
        <w:rPr>
          <w:noProof/>
        </w:rPr>
      </w:pPr>
      <w:r w:rsidRPr="00ED09E9">
        <w:rPr>
          <w:noProof/>
          <w:u w:val="single"/>
        </w:rPr>
        <w:t>Observation</w:t>
      </w:r>
      <w:r w:rsidR="006A4CC7">
        <w:rPr>
          <w:noProof/>
        </w:rPr>
        <w:t xml:space="preserve">: </w:t>
      </w:r>
      <w:r w:rsidR="001406BF">
        <w:rPr>
          <w:noProof/>
        </w:rPr>
        <w:t xml:space="preserve">the </w:t>
      </w:r>
      <w:r w:rsidR="002C221A">
        <w:rPr>
          <w:noProof/>
        </w:rPr>
        <w:t xml:space="preserve">Liaison from WP5D </w:t>
      </w:r>
      <w:r w:rsidR="0064659F">
        <w:rPr>
          <w:noProof/>
        </w:rPr>
        <w:t>enclosed the</w:t>
      </w:r>
      <w:r w:rsidR="007160E6">
        <w:rPr>
          <w:noProof/>
        </w:rPr>
        <w:t>ir</w:t>
      </w:r>
      <w:r w:rsidR="0064659F">
        <w:rPr>
          <w:noProof/>
        </w:rPr>
        <w:t xml:space="preserve"> c</w:t>
      </w:r>
      <w:r w:rsidR="002C221A" w:rsidRPr="002C221A">
        <w:rPr>
          <w:noProof/>
        </w:rPr>
        <w:t xml:space="preserve">urrent </w:t>
      </w:r>
      <w:r w:rsidR="007160E6">
        <w:rPr>
          <w:noProof/>
        </w:rPr>
        <w:t xml:space="preserve">(at that time) </w:t>
      </w:r>
      <w:r w:rsidR="002C221A" w:rsidRPr="002C221A">
        <w:rPr>
          <w:noProof/>
        </w:rPr>
        <w:t xml:space="preserve">preliminary draft working document </w:t>
      </w:r>
      <w:r w:rsidR="007160E6">
        <w:rPr>
          <w:noProof/>
        </w:rPr>
        <w:t>of the Report</w:t>
      </w:r>
      <w:r w:rsidR="000B3A20">
        <w:rPr>
          <w:noProof/>
        </w:rPr>
        <w:t>, as outcome of their #39 meeting (Oct ’21)</w:t>
      </w:r>
      <w:r w:rsidR="00DF2C70">
        <w:rPr>
          <w:noProof/>
        </w:rPr>
        <w:t xml:space="preserve"> [2]. </w:t>
      </w:r>
      <w:r w:rsidR="00B405FB">
        <w:rPr>
          <w:noProof/>
        </w:rPr>
        <w:t>At th</w:t>
      </w:r>
      <w:r w:rsidR="00634F07">
        <w:rPr>
          <w:noProof/>
        </w:rPr>
        <w:t>e subsequent 5D meeting (</w:t>
      </w:r>
      <w:r w:rsidR="00CB042F">
        <w:rPr>
          <w:noProof/>
        </w:rPr>
        <w:t xml:space="preserve">Feb 7-23, </w:t>
      </w:r>
      <w:r w:rsidR="00C526E2">
        <w:rPr>
          <w:noProof/>
        </w:rPr>
        <w:t>overlapping with S1#97</w:t>
      </w:r>
      <w:r w:rsidR="00634F07">
        <w:rPr>
          <w:noProof/>
        </w:rPr>
        <w:t>)</w:t>
      </w:r>
      <w:r w:rsidR="00CB042F">
        <w:rPr>
          <w:noProof/>
        </w:rPr>
        <w:t>, several inputs have been submitted</w:t>
      </w:r>
      <w:r w:rsidR="008B62DF">
        <w:rPr>
          <w:noProof/>
        </w:rPr>
        <w:t xml:space="preserve"> </w:t>
      </w:r>
      <w:r w:rsidR="006F232D">
        <w:rPr>
          <w:noProof/>
        </w:rPr>
        <w:t xml:space="preserve">by </w:t>
      </w:r>
      <w:r w:rsidR="00AB6B34">
        <w:rPr>
          <w:noProof/>
        </w:rPr>
        <w:t xml:space="preserve">Admninistrations and other Sector members </w:t>
      </w:r>
      <w:r w:rsidR="008B62DF">
        <w:rPr>
          <w:noProof/>
        </w:rPr>
        <w:t>(</w:t>
      </w:r>
      <w:r w:rsidR="00ED7109">
        <w:rPr>
          <w:noProof/>
        </w:rPr>
        <w:t xml:space="preserve">some including </w:t>
      </w:r>
      <w:r w:rsidR="008B62DF">
        <w:rPr>
          <w:noProof/>
        </w:rPr>
        <w:t>3GPP</w:t>
      </w:r>
      <w:r w:rsidR="00ED7109">
        <w:rPr>
          <w:noProof/>
        </w:rPr>
        <w:t>-</w:t>
      </w:r>
      <w:r w:rsidR="008B62DF">
        <w:rPr>
          <w:noProof/>
        </w:rPr>
        <w:t>based</w:t>
      </w:r>
      <w:r w:rsidR="00ED7109">
        <w:rPr>
          <w:noProof/>
        </w:rPr>
        <w:t xml:space="preserve"> </w:t>
      </w:r>
      <w:r w:rsidR="008220DD">
        <w:rPr>
          <w:noProof/>
        </w:rPr>
        <w:t>references and material</w:t>
      </w:r>
      <w:r w:rsidR="006F232D">
        <w:rPr>
          <w:noProof/>
        </w:rPr>
        <w:t>, other</w:t>
      </w:r>
      <w:r w:rsidR="008220DD">
        <w:rPr>
          <w:noProof/>
        </w:rPr>
        <w:t xml:space="preserve"> non-3GPP related</w:t>
      </w:r>
      <w:r w:rsidR="006F232D">
        <w:rPr>
          <w:noProof/>
        </w:rPr>
        <w:t>)</w:t>
      </w:r>
      <w:r w:rsidR="008220DD">
        <w:rPr>
          <w:noProof/>
        </w:rPr>
        <w:t>. All those inputs (text poroposals toward the report)</w:t>
      </w:r>
      <w:r w:rsidR="00CB042F">
        <w:rPr>
          <w:noProof/>
        </w:rPr>
        <w:t xml:space="preserve"> </w:t>
      </w:r>
      <w:r w:rsidR="00C138BF">
        <w:rPr>
          <w:noProof/>
        </w:rPr>
        <w:t xml:space="preserve">are </w:t>
      </w:r>
      <w:r w:rsidR="00B46B61">
        <w:rPr>
          <w:noProof/>
        </w:rPr>
        <w:t xml:space="preserve">expected to be </w:t>
      </w:r>
      <w:r w:rsidR="0023129D">
        <w:rPr>
          <w:noProof/>
        </w:rPr>
        <w:t>filter</w:t>
      </w:r>
      <w:r w:rsidR="00777C53">
        <w:rPr>
          <w:noProof/>
        </w:rPr>
        <w:t xml:space="preserve">ed, </w:t>
      </w:r>
      <w:r w:rsidR="00B46B61">
        <w:rPr>
          <w:noProof/>
        </w:rPr>
        <w:t>merged</w:t>
      </w:r>
      <w:r w:rsidR="008B62DF">
        <w:rPr>
          <w:noProof/>
        </w:rPr>
        <w:t xml:space="preserve"> </w:t>
      </w:r>
      <w:r w:rsidR="00CB042F">
        <w:rPr>
          <w:noProof/>
        </w:rPr>
        <w:t>and a new draft version to be released</w:t>
      </w:r>
      <w:r w:rsidR="00B46B61">
        <w:rPr>
          <w:noProof/>
        </w:rPr>
        <w:t xml:space="preserve"> </w:t>
      </w:r>
      <w:r w:rsidR="00622F6D">
        <w:rPr>
          <w:noProof/>
        </w:rPr>
        <w:t xml:space="preserve">by WP5D </w:t>
      </w:r>
      <w:r w:rsidR="008B62DF">
        <w:rPr>
          <w:noProof/>
        </w:rPr>
        <w:t xml:space="preserve">afterwards </w:t>
      </w:r>
      <w:r w:rsidR="00B46B61">
        <w:rPr>
          <w:noProof/>
        </w:rPr>
        <w:t>(Feb 23</w:t>
      </w:r>
      <w:r w:rsidR="00B46B61" w:rsidRPr="00B46B61">
        <w:rPr>
          <w:noProof/>
          <w:vertAlign w:val="superscript"/>
        </w:rPr>
        <w:t>rd</w:t>
      </w:r>
      <w:r w:rsidR="00B46B61">
        <w:rPr>
          <w:noProof/>
        </w:rPr>
        <w:t xml:space="preserve"> ).</w:t>
      </w:r>
      <w:r w:rsidR="00ED51CC">
        <w:rPr>
          <w:noProof/>
        </w:rPr>
        <w:br/>
      </w:r>
    </w:p>
    <w:p w14:paraId="6EB4E968" w14:textId="73AAC7C6" w:rsidR="0009108F" w:rsidRPr="00ED51CC" w:rsidRDefault="005751E2" w:rsidP="005751E2">
      <w:pPr>
        <w:pStyle w:val="CRCoverPage"/>
        <w:pBdr>
          <w:top w:val="single" w:sz="4" w:space="1" w:color="auto"/>
        </w:pBdr>
        <w:rPr>
          <w:b/>
          <w:noProof/>
          <w:sz w:val="24"/>
          <w:szCs w:val="24"/>
        </w:rPr>
      </w:pPr>
      <w:r w:rsidRPr="00ED51CC">
        <w:rPr>
          <w:b/>
          <w:noProof/>
          <w:sz w:val="24"/>
          <w:szCs w:val="24"/>
        </w:rPr>
        <w:t>2</w:t>
      </w:r>
      <w:r w:rsidR="0009108F" w:rsidRPr="00ED51CC">
        <w:rPr>
          <w:b/>
          <w:noProof/>
          <w:sz w:val="24"/>
          <w:szCs w:val="24"/>
        </w:rPr>
        <w:t xml:space="preserve">. </w:t>
      </w:r>
      <w:r w:rsidR="001B3D40" w:rsidRPr="00ED51CC">
        <w:rPr>
          <w:b/>
          <w:noProof/>
          <w:sz w:val="24"/>
          <w:szCs w:val="24"/>
        </w:rPr>
        <w:t xml:space="preserve">Summary </w:t>
      </w:r>
      <w:r w:rsidR="00833775" w:rsidRPr="00ED51CC">
        <w:rPr>
          <w:b/>
          <w:noProof/>
          <w:sz w:val="24"/>
          <w:szCs w:val="24"/>
        </w:rPr>
        <w:t>of</w:t>
      </w:r>
      <w:r w:rsidR="0073504D" w:rsidRPr="00ED51CC">
        <w:rPr>
          <w:b/>
          <w:noProof/>
          <w:sz w:val="24"/>
          <w:szCs w:val="24"/>
        </w:rPr>
        <w:t xml:space="preserve"> </w:t>
      </w:r>
      <w:r w:rsidR="00BD139F" w:rsidRPr="00ED51CC">
        <w:rPr>
          <w:b/>
          <w:noProof/>
          <w:sz w:val="24"/>
          <w:szCs w:val="24"/>
        </w:rPr>
        <w:t>potential</w:t>
      </w:r>
      <w:r w:rsidR="0073504D" w:rsidRPr="00ED51CC">
        <w:rPr>
          <w:b/>
          <w:noProof/>
          <w:sz w:val="24"/>
          <w:szCs w:val="24"/>
        </w:rPr>
        <w:t xml:space="preserve"> </w:t>
      </w:r>
      <w:r w:rsidR="00833775" w:rsidRPr="00ED51CC">
        <w:rPr>
          <w:b/>
          <w:noProof/>
          <w:sz w:val="24"/>
          <w:szCs w:val="24"/>
        </w:rPr>
        <w:t>SA1 inputs</w:t>
      </w:r>
      <w:r w:rsidR="00BD139F" w:rsidRPr="00ED51CC">
        <w:rPr>
          <w:b/>
          <w:noProof/>
          <w:sz w:val="24"/>
          <w:szCs w:val="24"/>
        </w:rPr>
        <w:t>, and timelines</w:t>
      </w:r>
    </w:p>
    <w:p w14:paraId="1111A6BC" w14:textId="49F3D4B9" w:rsidR="00AA6747" w:rsidRDefault="00FD2776" w:rsidP="00833775">
      <w:r>
        <w:rPr>
          <w:noProof/>
        </w:rPr>
        <w:t>Based on the skeleton of the draft 5D report provided in the SA LS</w:t>
      </w:r>
      <w:r w:rsidR="00195B11">
        <w:rPr>
          <w:noProof/>
        </w:rPr>
        <w:t xml:space="preserve"> (from </w:t>
      </w:r>
      <w:r w:rsidR="00833775">
        <w:rPr>
          <w:noProof/>
        </w:rPr>
        <w:t>Oct ’21)</w:t>
      </w:r>
      <w:r>
        <w:rPr>
          <w:noProof/>
        </w:rPr>
        <w:t>, and an initial analysis</w:t>
      </w:r>
      <w:r w:rsidR="00833775">
        <w:rPr>
          <w:noProof/>
        </w:rPr>
        <w:t xml:space="preserve"> of the latest inputs to 5D (Feb ‘21), t</w:t>
      </w:r>
      <w:r w:rsidR="00AA6747">
        <w:t>wo sections have been identified as suitable placeholders for relevant SA1 inputs</w:t>
      </w:r>
      <w:r w:rsidR="00D77A5D">
        <w:t xml:space="preserve"> (in the</w:t>
      </w:r>
      <w:r w:rsidR="000254B2">
        <w:t xml:space="preserve"> </w:t>
      </w:r>
      <w:r w:rsidR="00D77A5D">
        <w:t>form of text proposals)</w:t>
      </w:r>
      <w:r w:rsidR="00AA6747">
        <w:t>:</w:t>
      </w:r>
    </w:p>
    <w:p w14:paraId="6D364393" w14:textId="77777777" w:rsidR="00AA6747" w:rsidRPr="006C37EF" w:rsidRDefault="00AA6747" w:rsidP="00AA6747">
      <w:pPr>
        <w:pStyle w:val="ListParagraph"/>
        <w:numPr>
          <w:ilvl w:val="0"/>
          <w:numId w:val="7"/>
        </w:numPr>
        <w:spacing w:after="160" w:line="259" w:lineRule="auto"/>
        <w:rPr>
          <w:i/>
          <w:iCs/>
        </w:rPr>
      </w:pPr>
      <w:r w:rsidRPr="006C37EF">
        <w:rPr>
          <w:i/>
          <w:iCs/>
        </w:rPr>
        <w:t>Sec. 5</w:t>
      </w:r>
      <w:r w:rsidRPr="006C37EF">
        <w:rPr>
          <w:i/>
          <w:iCs/>
        </w:rPr>
        <w:tab/>
        <w:t>Industrial and enterprise usages and applications supported by IMT</w:t>
      </w:r>
    </w:p>
    <w:p w14:paraId="55CB50F7" w14:textId="77777777" w:rsidR="00AA6747" w:rsidRPr="006C37EF" w:rsidRDefault="00AA6747" w:rsidP="00AA6747">
      <w:pPr>
        <w:pStyle w:val="ListParagraph"/>
        <w:numPr>
          <w:ilvl w:val="0"/>
          <w:numId w:val="7"/>
        </w:numPr>
        <w:spacing w:after="160" w:line="259" w:lineRule="auto"/>
        <w:rPr>
          <w:i/>
          <w:iCs/>
        </w:rPr>
      </w:pPr>
      <w:r w:rsidRPr="006C37EF">
        <w:rPr>
          <w:i/>
          <w:iCs/>
        </w:rPr>
        <w:t>Sec. 6</w:t>
      </w:r>
      <w:r w:rsidRPr="006C37EF">
        <w:rPr>
          <w:i/>
          <w:iCs/>
        </w:rPr>
        <w:tab/>
        <w:t>Required capabilities of Industrial and Enterprise usages supported by IMT</w:t>
      </w:r>
    </w:p>
    <w:p w14:paraId="73EE0997" w14:textId="7547762F" w:rsidR="00AA6747" w:rsidRDefault="00AA6747" w:rsidP="00AA6747">
      <w:r>
        <w:t xml:space="preserve">Specifically, the first one </w:t>
      </w:r>
      <w:r w:rsidR="00751A44">
        <w:t>would</w:t>
      </w:r>
      <w:r>
        <w:t xml:space="preserve"> include a (short) description of </w:t>
      </w:r>
      <w:r w:rsidR="00751A44" w:rsidRPr="00751A44">
        <w:rPr>
          <w:u w:val="single"/>
        </w:rPr>
        <w:t>some</w:t>
      </w:r>
      <w:r>
        <w:t xml:space="preserve"> example use cases, while the latter </w:t>
      </w:r>
      <w:r w:rsidR="00583E3B">
        <w:t>would</w:t>
      </w:r>
      <w:r>
        <w:t xml:space="preserve"> capture corresponding requirements</w:t>
      </w:r>
      <w:r w:rsidR="00583E3B">
        <w:t>/</w:t>
      </w:r>
      <w:r>
        <w:t>KPIs.</w:t>
      </w:r>
    </w:p>
    <w:p w14:paraId="651A7A41" w14:textId="77777777" w:rsidR="008669E5" w:rsidRDefault="00AA6747" w:rsidP="00AA6747">
      <w:r>
        <w:t>Regarding the section about use case</w:t>
      </w:r>
      <w:r w:rsidR="00583E3B">
        <w:t xml:space="preserve"> examples</w:t>
      </w:r>
      <w:r>
        <w:t xml:space="preserve"> (sec. 5), the table below shows the current sub-structure of the 5D report skeleton (sec 5.1 to 5.11), with suggested mapping to relevant SA1 references (suitable sources of information). SA1 </w:t>
      </w:r>
    </w:p>
    <w:p w14:paraId="0DF2DB59" w14:textId="1450EAEE" w:rsidR="00AA6747" w:rsidRDefault="008669E5" w:rsidP="00AA6747">
      <w:r>
        <w:t xml:space="preserve">Note: it is assumed that </w:t>
      </w:r>
      <w:r w:rsidR="00AA6747">
        <w:t xml:space="preserve">TRs would be </w:t>
      </w:r>
      <w:r w:rsidR="004F7B14">
        <w:t>a</w:t>
      </w:r>
      <w:r>
        <w:t xml:space="preserve"> handy</w:t>
      </w:r>
      <w:r w:rsidR="00AA6747">
        <w:t xml:space="preserve"> source of use case examples, or in some cases TS informative annexes/summaries could also be helpful.</w:t>
      </w:r>
    </w:p>
    <w:p w14:paraId="5575B18C" w14:textId="1F2935C8" w:rsidR="00F01AEF" w:rsidRDefault="00F01AEF" w:rsidP="00AA6747"/>
    <w:tbl>
      <w:tblPr>
        <w:tblStyle w:val="TableGrid"/>
        <w:tblW w:w="8815" w:type="dxa"/>
        <w:jc w:val="center"/>
        <w:tblLook w:val="04A0" w:firstRow="1" w:lastRow="0" w:firstColumn="1" w:lastColumn="0" w:noHBand="0" w:noVBand="1"/>
      </w:tblPr>
      <w:tblGrid>
        <w:gridCol w:w="679"/>
        <w:gridCol w:w="4446"/>
        <w:gridCol w:w="2108"/>
        <w:gridCol w:w="1582"/>
      </w:tblGrid>
      <w:tr w:rsidR="00AA6747" w:rsidRPr="00CF01C5" w14:paraId="5A63A4E5" w14:textId="77777777" w:rsidTr="00D0308C">
        <w:trPr>
          <w:jc w:val="center"/>
        </w:trPr>
        <w:tc>
          <w:tcPr>
            <w:tcW w:w="5125" w:type="dxa"/>
            <w:gridSpan w:val="2"/>
            <w:shd w:val="clear" w:color="auto" w:fill="E7E6E6" w:themeFill="background2"/>
          </w:tcPr>
          <w:p w14:paraId="38D5919E" w14:textId="4431D221" w:rsidR="00AA6747" w:rsidRPr="00CF01C5" w:rsidRDefault="00AA6747" w:rsidP="007315D0">
            <w:pPr>
              <w:spacing w:after="0"/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 w:rsidRPr="00CF01C5">
              <w:rPr>
                <w:b/>
                <w:bCs/>
                <w:sz w:val="18"/>
                <w:szCs w:val="18"/>
                <w:lang w:eastAsia="zh-CN"/>
              </w:rPr>
              <w:lastRenderedPageBreak/>
              <w:t xml:space="preserve">Current 5D Report skeleton </w:t>
            </w:r>
            <w:r w:rsidR="00854F76" w:rsidRPr="00CF01C5">
              <w:rPr>
                <w:b/>
                <w:bCs/>
                <w:sz w:val="18"/>
                <w:szCs w:val="18"/>
                <w:lang w:eastAsia="zh-CN"/>
              </w:rPr>
              <w:t>(sec.5)</w:t>
            </w:r>
          </w:p>
        </w:tc>
        <w:tc>
          <w:tcPr>
            <w:tcW w:w="3690" w:type="dxa"/>
            <w:gridSpan w:val="2"/>
            <w:shd w:val="clear" w:color="auto" w:fill="E7E6E6" w:themeFill="background2"/>
          </w:tcPr>
          <w:p w14:paraId="74401B49" w14:textId="77777777" w:rsidR="00AA6747" w:rsidRPr="00CF01C5" w:rsidRDefault="00AA6747" w:rsidP="007315D0">
            <w:pPr>
              <w:spacing w:after="0"/>
              <w:jc w:val="center"/>
              <w:rPr>
                <w:b/>
                <w:bCs/>
                <w:color w:val="0070C0"/>
                <w:sz w:val="18"/>
                <w:szCs w:val="18"/>
                <w:lang w:eastAsia="zh-CN"/>
              </w:rPr>
            </w:pPr>
            <w:r w:rsidRPr="00CF01C5">
              <w:rPr>
                <w:b/>
                <w:bCs/>
                <w:color w:val="0070C0"/>
                <w:sz w:val="18"/>
                <w:szCs w:val="18"/>
                <w:lang w:eastAsia="zh-CN"/>
              </w:rPr>
              <w:t>Possible SA1 ref/source(s)</w:t>
            </w:r>
          </w:p>
        </w:tc>
      </w:tr>
      <w:tr w:rsidR="002854F3" w:rsidRPr="002854F3" w14:paraId="5CDD9623" w14:textId="77777777" w:rsidTr="00D0308C">
        <w:trPr>
          <w:jc w:val="center"/>
        </w:trPr>
        <w:tc>
          <w:tcPr>
            <w:tcW w:w="679" w:type="dxa"/>
            <w:shd w:val="clear" w:color="auto" w:fill="E7E6E6" w:themeFill="background2"/>
          </w:tcPr>
          <w:p w14:paraId="3BB9DC41" w14:textId="77777777" w:rsidR="00AA6747" w:rsidRPr="002854F3" w:rsidRDefault="00AA6747" w:rsidP="007315D0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2854F3">
              <w:rPr>
                <w:sz w:val="18"/>
                <w:szCs w:val="18"/>
                <w:lang w:eastAsia="zh-CN"/>
              </w:rPr>
              <w:t>Sec</w:t>
            </w:r>
          </w:p>
        </w:tc>
        <w:tc>
          <w:tcPr>
            <w:tcW w:w="4446" w:type="dxa"/>
            <w:shd w:val="clear" w:color="auto" w:fill="E7E6E6" w:themeFill="background2"/>
          </w:tcPr>
          <w:p w14:paraId="64437524" w14:textId="77777777" w:rsidR="00AA6747" w:rsidRPr="002854F3" w:rsidRDefault="00AA6747" w:rsidP="007315D0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2854F3">
              <w:rPr>
                <w:sz w:val="18"/>
                <w:szCs w:val="18"/>
                <w:lang w:eastAsia="zh-CN"/>
              </w:rPr>
              <w:t>Title/Scope</w:t>
            </w:r>
          </w:p>
        </w:tc>
        <w:tc>
          <w:tcPr>
            <w:tcW w:w="2108" w:type="dxa"/>
            <w:shd w:val="clear" w:color="auto" w:fill="E7E6E6" w:themeFill="background2"/>
          </w:tcPr>
          <w:p w14:paraId="0AF1C384" w14:textId="77777777" w:rsidR="00AA6747" w:rsidRPr="002854F3" w:rsidRDefault="00AA6747" w:rsidP="007315D0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2854F3">
              <w:rPr>
                <w:sz w:val="18"/>
                <w:szCs w:val="18"/>
                <w:lang w:eastAsia="zh-CN"/>
              </w:rPr>
              <w:t>TR</w:t>
            </w:r>
          </w:p>
        </w:tc>
        <w:tc>
          <w:tcPr>
            <w:tcW w:w="1582" w:type="dxa"/>
            <w:shd w:val="clear" w:color="auto" w:fill="E7E6E6" w:themeFill="background2"/>
          </w:tcPr>
          <w:p w14:paraId="77E665D5" w14:textId="77777777" w:rsidR="00AA6747" w:rsidRPr="002854F3" w:rsidRDefault="00AA6747" w:rsidP="007315D0">
            <w:pPr>
              <w:spacing w:after="0"/>
              <w:jc w:val="center"/>
              <w:rPr>
                <w:sz w:val="18"/>
                <w:szCs w:val="18"/>
                <w:lang w:eastAsia="zh-CN"/>
              </w:rPr>
            </w:pPr>
            <w:r w:rsidRPr="002854F3">
              <w:rPr>
                <w:sz w:val="18"/>
                <w:szCs w:val="18"/>
                <w:lang w:eastAsia="zh-CN"/>
              </w:rPr>
              <w:t>TS</w:t>
            </w:r>
          </w:p>
        </w:tc>
      </w:tr>
      <w:tr w:rsidR="00AA6747" w:rsidRPr="00CF01C5" w14:paraId="46C0A965" w14:textId="77777777" w:rsidTr="00D0308C">
        <w:trPr>
          <w:jc w:val="center"/>
        </w:trPr>
        <w:tc>
          <w:tcPr>
            <w:tcW w:w="679" w:type="dxa"/>
          </w:tcPr>
          <w:p w14:paraId="3BD59D00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5.1</w:t>
            </w:r>
          </w:p>
        </w:tc>
        <w:tc>
          <w:tcPr>
            <w:tcW w:w="4446" w:type="dxa"/>
          </w:tcPr>
          <w:p w14:paraId="0CF4CC24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IMT applications in mining sector</w:t>
            </w:r>
          </w:p>
        </w:tc>
        <w:tc>
          <w:tcPr>
            <w:tcW w:w="2108" w:type="dxa"/>
          </w:tcPr>
          <w:p w14:paraId="26482AF7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22.804/832 ((e)CAV)</w:t>
            </w:r>
          </w:p>
          <w:p w14:paraId="39A50DD0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22.866 (REFEC)</w:t>
            </w:r>
          </w:p>
          <w:p w14:paraId="0C0FB45D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22.839 (VMR)</w:t>
            </w:r>
          </w:p>
        </w:tc>
        <w:tc>
          <w:tcPr>
            <w:tcW w:w="1582" w:type="dxa"/>
          </w:tcPr>
          <w:p w14:paraId="5187186B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22.261, 22.104</w:t>
            </w:r>
          </w:p>
        </w:tc>
      </w:tr>
      <w:tr w:rsidR="00AA6747" w:rsidRPr="00CF01C5" w14:paraId="36C7224B" w14:textId="77777777" w:rsidTr="00D0308C">
        <w:trPr>
          <w:jc w:val="center"/>
        </w:trPr>
        <w:tc>
          <w:tcPr>
            <w:tcW w:w="679" w:type="dxa"/>
          </w:tcPr>
          <w:p w14:paraId="682F7070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5.2</w:t>
            </w:r>
          </w:p>
        </w:tc>
        <w:tc>
          <w:tcPr>
            <w:tcW w:w="4446" w:type="dxa"/>
          </w:tcPr>
          <w:p w14:paraId="7EF97657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</w:rPr>
              <w:t>IMT applications in oil and gas sector</w:t>
            </w:r>
          </w:p>
        </w:tc>
        <w:tc>
          <w:tcPr>
            <w:tcW w:w="2108" w:type="dxa"/>
          </w:tcPr>
          <w:p w14:paraId="433DD8E6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22.804/832 ((e)CAV)</w:t>
            </w:r>
          </w:p>
          <w:p w14:paraId="36B6BB9C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22.867 (SEI)</w:t>
            </w:r>
          </w:p>
        </w:tc>
        <w:tc>
          <w:tcPr>
            <w:tcW w:w="1582" w:type="dxa"/>
          </w:tcPr>
          <w:p w14:paraId="1B481129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  <w:lang w:eastAsia="zh-CN"/>
              </w:rPr>
              <w:t>22.104, 22.261</w:t>
            </w:r>
          </w:p>
        </w:tc>
      </w:tr>
      <w:tr w:rsidR="00AA6747" w:rsidRPr="00CF01C5" w14:paraId="68D6CB21" w14:textId="77777777" w:rsidTr="00D0308C">
        <w:trPr>
          <w:jc w:val="center"/>
        </w:trPr>
        <w:tc>
          <w:tcPr>
            <w:tcW w:w="679" w:type="dxa"/>
          </w:tcPr>
          <w:p w14:paraId="107B6D44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5.3</w:t>
            </w:r>
          </w:p>
        </w:tc>
        <w:tc>
          <w:tcPr>
            <w:tcW w:w="4446" w:type="dxa"/>
          </w:tcPr>
          <w:p w14:paraId="6A1B9142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 xml:space="preserve">IMT applications in </w:t>
            </w:r>
            <w:r w:rsidRPr="00CF01C5">
              <w:rPr>
                <w:sz w:val="18"/>
                <w:szCs w:val="18"/>
              </w:rPr>
              <w:t>distribution and logistics</w:t>
            </w:r>
          </w:p>
        </w:tc>
        <w:tc>
          <w:tcPr>
            <w:tcW w:w="2108" w:type="dxa"/>
          </w:tcPr>
          <w:p w14:paraId="3EA07CB9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22.804/832 ((e)CAV)</w:t>
            </w:r>
          </w:p>
          <w:p w14:paraId="2DDDA6B1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22.866 (REFEC)</w:t>
            </w:r>
          </w:p>
          <w:p w14:paraId="2B5093D7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22.836 (ATRAC)</w:t>
            </w:r>
          </w:p>
          <w:p w14:paraId="4D447A25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22.872 (5G_HYPOS)</w:t>
            </w:r>
          </w:p>
        </w:tc>
        <w:tc>
          <w:tcPr>
            <w:tcW w:w="1582" w:type="dxa"/>
          </w:tcPr>
          <w:p w14:paraId="570EAB84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 xml:space="preserve">22.104, 22.261 </w:t>
            </w:r>
          </w:p>
        </w:tc>
      </w:tr>
      <w:tr w:rsidR="00AA6747" w:rsidRPr="00CF01C5" w14:paraId="3DE155C5" w14:textId="77777777" w:rsidTr="00D0308C">
        <w:trPr>
          <w:jc w:val="center"/>
        </w:trPr>
        <w:tc>
          <w:tcPr>
            <w:tcW w:w="679" w:type="dxa"/>
          </w:tcPr>
          <w:p w14:paraId="133BAB93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5.4</w:t>
            </w:r>
          </w:p>
        </w:tc>
        <w:tc>
          <w:tcPr>
            <w:tcW w:w="4446" w:type="dxa"/>
          </w:tcPr>
          <w:p w14:paraId="7331E02B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 xml:space="preserve">IMT applications in </w:t>
            </w:r>
            <w:r w:rsidRPr="00CF01C5">
              <w:rPr>
                <w:sz w:val="18"/>
                <w:szCs w:val="18"/>
              </w:rPr>
              <w:t>construction and similar usages</w:t>
            </w:r>
          </w:p>
        </w:tc>
        <w:tc>
          <w:tcPr>
            <w:tcW w:w="2108" w:type="dxa"/>
          </w:tcPr>
          <w:p w14:paraId="5B71D38C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22.804/832 ((e)CAV)</w:t>
            </w:r>
          </w:p>
        </w:tc>
        <w:tc>
          <w:tcPr>
            <w:tcW w:w="1582" w:type="dxa"/>
          </w:tcPr>
          <w:p w14:paraId="38CD7A80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22.104, 22.261</w:t>
            </w:r>
          </w:p>
        </w:tc>
      </w:tr>
      <w:tr w:rsidR="00AA6747" w:rsidRPr="00CF01C5" w14:paraId="3F7CC152" w14:textId="77777777" w:rsidTr="00D0308C">
        <w:trPr>
          <w:jc w:val="center"/>
        </w:trPr>
        <w:tc>
          <w:tcPr>
            <w:tcW w:w="679" w:type="dxa"/>
          </w:tcPr>
          <w:p w14:paraId="08A4352B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</w:rPr>
              <w:t>5.5</w:t>
            </w:r>
          </w:p>
        </w:tc>
        <w:tc>
          <w:tcPr>
            <w:tcW w:w="4446" w:type="dxa"/>
          </w:tcPr>
          <w:p w14:paraId="1E987ADB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</w:rPr>
              <w:t>IMT applications in enterprises and retail sector</w:t>
            </w:r>
          </w:p>
        </w:tc>
        <w:tc>
          <w:tcPr>
            <w:tcW w:w="2108" w:type="dxa"/>
          </w:tcPr>
          <w:p w14:paraId="5AADDAEE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</w:rPr>
              <w:t>22.821 (5GLAN)</w:t>
            </w:r>
          </w:p>
          <w:p w14:paraId="00838697" w14:textId="77777777" w:rsidR="00AA6747" w:rsidRDefault="00AA6747" w:rsidP="007315D0">
            <w:pPr>
              <w:spacing w:after="0"/>
              <w:rPr>
                <w:ins w:id="2" w:author="Qualcomm1" w:date="2022-02-13T16:47:00Z"/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22.878 (5GTRS)</w:t>
            </w:r>
          </w:p>
          <w:p w14:paraId="5AB4BF37" w14:textId="5E53D545" w:rsidR="00D91520" w:rsidRPr="00CF01C5" w:rsidRDefault="00D91520" w:rsidP="007315D0">
            <w:pPr>
              <w:spacing w:after="0"/>
              <w:rPr>
                <w:sz w:val="18"/>
                <w:szCs w:val="18"/>
                <w:lang w:eastAsia="zh-CN"/>
              </w:rPr>
            </w:pPr>
            <w:ins w:id="3" w:author="Qualcomm1" w:date="2022-02-13T16:47:00Z">
              <w:r>
                <w:rPr>
                  <w:sz w:val="18"/>
                  <w:szCs w:val="18"/>
                  <w:lang w:eastAsia="zh-CN"/>
                </w:rPr>
                <w:t>22.8</w:t>
              </w:r>
            </w:ins>
            <w:ins w:id="4" w:author="Qualcomm1" w:date="2022-02-13T16:49:00Z">
              <w:r w:rsidR="00CC7CD7">
                <w:rPr>
                  <w:sz w:val="18"/>
                  <w:szCs w:val="18"/>
                  <w:lang w:eastAsia="zh-CN"/>
                </w:rPr>
                <w:t>58</w:t>
              </w:r>
            </w:ins>
            <w:ins w:id="5" w:author="Qualcomm1" w:date="2022-02-13T16:47:00Z">
              <w:r>
                <w:rPr>
                  <w:sz w:val="18"/>
                  <w:szCs w:val="18"/>
                  <w:lang w:eastAsia="zh-CN"/>
                </w:rPr>
                <w:t xml:space="preserve"> (</w:t>
              </w:r>
            </w:ins>
            <w:ins w:id="6" w:author="Qualcomm1" w:date="2022-02-13T16:48:00Z">
              <w:r w:rsidR="00E51037">
                <w:rPr>
                  <w:sz w:val="18"/>
                  <w:szCs w:val="18"/>
                  <w:lang w:eastAsia="zh-CN"/>
                </w:rPr>
                <w:t>5G-RES)</w:t>
              </w:r>
            </w:ins>
            <w:ins w:id="7" w:author="Qualcomm1" w:date="2022-02-13T16:49:00Z">
              <w:r w:rsidR="00AC5537">
                <w:rPr>
                  <w:sz w:val="18"/>
                  <w:szCs w:val="18"/>
                  <w:lang w:eastAsia="zh-CN"/>
                </w:rPr>
                <w:t>?</w:t>
              </w:r>
            </w:ins>
          </w:p>
        </w:tc>
        <w:tc>
          <w:tcPr>
            <w:tcW w:w="1582" w:type="dxa"/>
          </w:tcPr>
          <w:p w14:paraId="63188A41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  <w:lang w:eastAsia="zh-CN"/>
              </w:rPr>
              <w:t>22.261</w:t>
            </w:r>
          </w:p>
        </w:tc>
      </w:tr>
      <w:tr w:rsidR="00AA6747" w:rsidRPr="00CF01C5" w14:paraId="7A7634CA" w14:textId="77777777" w:rsidTr="00D0308C">
        <w:trPr>
          <w:jc w:val="center"/>
        </w:trPr>
        <w:tc>
          <w:tcPr>
            <w:tcW w:w="679" w:type="dxa"/>
          </w:tcPr>
          <w:p w14:paraId="30113B3C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</w:rPr>
              <w:t>5.6</w:t>
            </w:r>
          </w:p>
        </w:tc>
        <w:tc>
          <w:tcPr>
            <w:tcW w:w="4446" w:type="dxa"/>
          </w:tcPr>
          <w:p w14:paraId="201A3B79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</w:rPr>
              <w:t>IMT applications in healthcare</w:t>
            </w:r>
          </w:p>
        </w:tc>
        <w:tc>
          <w:tcPr>
            <w:tcW w:w="2108" w:type="dxa"/>
          </w:tcPr>
          <w:p w14:paraId="29686028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22.804/832 ((e)CAV)</w:t>
            </w:r>
          </w:p>
          <w:p w14:paraId="243DB826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</w:rPr>
              <w:t>22.826 (CMED)</w:t>
            </w:r>
          </w:p>
        </w:tc>
        <w:tc>
          <w:tcPr>
            <w:tcW w:w="1582" w:type="dxa"/>
          </w:tcPr>
          <w:p w14:paraId="6ECE4692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  <w:lang w:eastAsia="zh-CN"/>
              </w:rPr>
              <w:t>22.104, 22.261, 22.263</w:t>
            </w:r>
          </w:p>
        </w:tc>
      </w:tr>
      <w:tr w:rsidR="00AA6747" w:rsidRPr="00CF01C5" w14:paraId="330B20ED" w14:textId="77777777" w:rsidTr="00D0308C">
        <w:trPr>
          <w:jc w:val="center"/>
        </w:trPr>
        <w:tc>
          <w:tcPr>
            <w:tcW w:w="679" w:type="dxa"/>
          </w:tcPr>
          <w:p w14:paraId="23D41D00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</w:rPr>
              <w:t>5.7</w:t>
            </w:r>
          </w:p>
        </w:tc>
        <w:tc>
          <w:tcPr>
            <w:tcW w:w="4446" w:type="dxa"/>
          </w:tcPr>
          <w:p w14:paraId="1B6946F8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</w:rPr>
              <w:t>IMT applications in utilities</w:t>
            </w:r>
          </w:p>
        </w:tc>
        <w:tc>
          <w:tcPr>
            <w:tcW w:w="2108" w:type="dxa"/>
          </w:tcPr>
          <w:p w14:paraId="30D453E3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22.804/832 ((e)CAV)</w:t>
            </w:r>
          </w:p>
          <w:p w14:paraId="5CA3035B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22.867 (SEI)</w:t>
            </w:r>
          </w:p>
          <w:p w14:paraId="74C4965E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22.878 (5GTRS)</w:t>
            </w:r>
          </w:p>
        </w:tc>
        <w:tc>
          <w:tcPr>
            <w:tcW w:w="1582" w:type="dxa"/>
          </w:tcPr>
          <w:p w14:paraId="34C98BF6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  <w:lang w:eastAsia="zh-CN"/>
              </w:rPr>
              <w:t>22.104, 22.261</w:t>
            </w:r>
          </w:p>
        </w:tc>
      </w:tr>
      <w:tr w:rsidR="00AA6747" w:rsidRPr="00CF01C5" w14:paraId="561FD6A4" w14:textId="77777777" w:rsidTr="00D0308C">
        <w:trPr>
          <w:jc w:val="center"/>
        </w:trPr>
        <w:tc>
          <w:tcPr>
            <w:tcW w:w="679" w:type="dxa"/>
          </w:tcPr>
          <w:p w14:paraId="4CFB05A7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</w:rPr>
              <w:t>5.8</w:t>
            </w:r>
          </w:p>
        </w:tc>
        <w:tc>
          <w:tcPr>
            <w:tcW w:w="4446" w:type="dxa"/>
          </w:tcPr>
          <w:p w14:paraId="5514C48A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</w:rPr>
              <w:t>IMT applications community and education sector</w:t>
            </w:r>
          </w:p>
        </w:tc>
        <w:tc>
          <w:tcPr>
            <w:tcW w:w="2108" w:type="dxa"/>
          </w:tcPr>
          <w:p w14:paraId="14AF758D" w14:textId="77777777" w:rsidR="00AA6747" w:rsidRDefault="00AA6747" w:rsidP="007315D0">
            <w:pPr>
              <w:spacing w:after="0"/>
              <w:rPr>
                <w:ins w:id="8" w:author="Qualcomm1" w:date="2022-02-13T16:49:00Z"/>
                <w:sz w:val="18"/>
                <w:szCs w:val="18"/>
              </w:rPr>
            </w:pPr>
            <w:r w:rsidRPr="00CF01C5">
              <w:rPr>
                <w:sz w:val="18"/>
                <w:szCs w:val="18"/>
              </w:rPr>
              <w:t>22.827 (AVPROD)?</w:t>
            </w:r>
          </w:p>
          <w:p w14:paraId="18C4B90D" w14:textId="0A307D33" w:rsidR="00CA7FEE" w:rsidRPr="00CF01C5" w:rsidRDefault="00CA7FEE" w:rsidP="007315D0">
            <w:pPr>
              <w:spacing w:after="0"/>
              <w:rPr>
                <w:sz w:val="18"/>
                <w:szCs w:val="18"/>
              </w:rPr>
            </w:pPr>
            <w:ins w:id="9" w:author="Qualcomm1" w:date="2022-02-13T16:49:00Z">
              <w:r>
                <w:rPr>
                  <w:sz w:val="18"/>
                  <w:szCs w:val="18"/>
                  <w:lang w:eastAsia="zh-CN"/>
                </w:rPr>
                <w:t>22.858 (5G-RES)?</w:t>
              </w:r>
            </w:ins>
          </w:p>
        </w:tc>
        <w:tc>
          <w:tcPr>
            <w:tcW w:w="1582" w:type="dxa"/>
          </w:tcPr>
          <w:p w14:paraId="4DFBF62C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  <w:lang w:eastAsia="zh-CN"/>
              </w:rPr>
              <w:t xml:space="preserve">22.261, 22.263 </w:t>
            </w:r>
          </w:p>
        </w:tc>
      </w:tr>
      <w:tr w:rsidR="00AA6747" w:rsidRPr="00CF01C5" w14:paraId="063217D6" w14:textId="77777777" w:rsidTr="00D0308C">
        <w:trPr>
          <w:jc w:val="center"/>
        </w:trPr>
        <w:tc>
          <w:tcPr>
            <w:tcW w:w="679" w:type="dxa"/>
          </w:tcPr>
          <w:p w14:paraId="1E7A378F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</w:rPr>
              <w:t>5.9</w:t>
            </w:r>
          </w:p>
        </w:tc>
        <w:tc>
          <w:tcPr>
            <w:tcW w:w="4446" w:type="dxa"/>
          </w:tcPr>
          <w:p w14:paraId="51B22497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</w:rPr>
              <w:t>IMT applications in manufacturing</w:t>
            </w:r>
          </w:p>
        </w:tc>
        <w:tc>
          <w:tcPr>
            <w:tcW w:w="2108" w:type="dxa"/>
          </w:tcPr>
          <w:p w14:paraId="3A32A52C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22.804/832 ((e)CAV)</w:t>
            </w:r>
          </w:p>
        </w:tc>
        <w:tc>
          <w:tcPr>
            <w:tcW w:w="1582" w:type="dxa"/>
          </w:tcPr>
          <w:p w14:paraId="43F76D8A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  <w:lang w:eastAsia="zh-CN"/>
              </w:rPr>
              <w:t>22.104, 22.261</w:t>
            </w:r>
          </w:p>
        </w:tc>
      </w:tr>
      <w:tr w:rsidR="00AA6747" w:rsidRPr="00CF01C5" w14:paraId="0B7D74F1" w14:textId="77777777" w:rsidTr="00D0308C">
        <w:trPr>
          <w:jc w:val="center"/>
        </w:trPr>
        <w:tc>
          <w:tcPr>
            <w:tcW w:w="679" w:type="dxa"/>
          </w:tcPr>
          <w:p w14:paraId="4AC911E8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</w:rPr>
              <w:t>5.10</w:t>
            </w:r>
          </w:p>
        </w:tc>
        <w:tc>
          <w:tcPr>
            <w:tcW w:w="4446" w:type="dxa"/>
          </w:tcPr>
          <w:p w14:paraId="1EC0CEB8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  <w:lang w:eastAsia="zh-CN"/>
              </w:rPr>
              <w:t xml:space="preserve">IMT applications in </w:t>
            </w:r>
            <w:r w:rsidRPr="00CF01C5">
              <w:rPr>
                <w:sz w:val="18"/>
                <w:szCs w:val="18"/>
              </w:rPr>
              <w:t>airports and ports</w:t>
            </w:r>
          </w:p>
        </w:tc>
        <w:tc>
          <w:tcPr>
            <w:tcW w:w="2108" w:type="dxa"/>
          </w:tcPr>
          <w:p w14:paraId="1D35B677" w14:textId="1F9C4EBE" w:rsidR="00AA6747" w:rsidRDefault="00C02391" w:rsidP="007315D0">
            <w:pPr>
              <w:spacing w:after="0"/>
              <w:rPr>
                <w:ins w:id="10" w:author="Qualcomm1" w:date="2022-02-09T13:00:00Z"/>
                <w:sz w:val="18"/>
                <w:szCs w:val="18"/>
              </w:rPr>
            </w:pPr>
            <w:ins w:id="11" w:author="Qualcomm1" w:date="2022-02-13T16:37:00Z">
              <w:r>
                <w:rPr>
                  <w:sz w:val="18"/>
                  <w:szCs w:val="18"/>
                </w:rPr>
                <w:t>[</w:t>
              </w:r>
            </w:ins>
            <w:r w:rsidR="00AA6747" w:rsidRPr="00CF01C5">
              <w:rPr>
                <w:sz w:val="18"/>
                <w:szCs w:val="18"/>
              </w:rPr>
              <w:t>22.822 (5GSAT)</w:t>
            </w:r>
            <w:ins w:id="12" w:author="Qualcomm1" w:date="2022-02-13T16:37:00Z">
              <w:r>
                <w:rPr>
                  <w:sz w:val="18"/>
                  <w:szCs w:val="18"/>
                </w:rPr>
                <w:t>]</w:t>
              </w:r>
            </w:ins>
            <w:ins w:id="13" w:author="Qualcomm1" w:date="2022-02-13T16:38:00Z">
              <w:r w:rsidR="0091522F">
                <w:rPr>
                  <w:sz w:val="18"/>
                  <w:szCs w:val="18"/>
                </w:rPr>
                <w:t>?</w:t>
              </w:r>
            </w:ins>
          </w:p>
          <w:p w14:paraId="65C72FB9" w14:textId="2B4404A1" w:rsidR="002A61AB" w:rsidRPr="00CF01C5" w:rsidRDefault="002A61AB" w:rsidP="007315D0">
            <w:pPr>
              <w:spacing w:after="0"/>
              <w:rPr>
                <w:sz w:val="18"/>
                <w:szCs w:val="18"/>
              </w:rPr>
            </w:pPr>
            <w:ins w:id="14" w:author="Qualcomm1" w:date="2022-02-09T13:00:00Z">
              <w:r>
                <w:rPr>
                  <w:sz w:val="18"/>
                  <w:szCs w:val="18"/>
                </w:rPr>
                <w:t>22.</w:t>
              </w:r>
            </w:ins>
            <w:ins w:id="15" w:author="Qualcomm1" w:date="2022-02-09T13:01:00Z">
              <w:r>
                <w:rPr>
                  <w:sz w:val="18"/>
                  <w:szCs w:val="18"/>
                </w:rPr>
                <w:t>819 (MARCOM)</w:t>
              </w:r>
            </w:ins>
          </w:p>
        </w:tc>
        <w:tc>
          <w:tcPr>
            <w:tcW w:w="1582" w:type="dxa"/>
          </w:tcPr>
          <w:p w14:paraId="257EC5F8" w14:textId="0A2E0BDC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22.261</w:t>
            </w:r>
            <w:ins w:id="16" w:author="Qualcomm1" w:date="2022-02-09T13:01:00Z">
              <w:r w:rsidR="002A61AB">
                <w:rPr>
                  <w:sz w:val="18"/>
                  <w:szCs w:val="18"/>
                  <w:lang w:eastAsia="zh-CN"/>
                </w:rPr>
                <w:t>, 22.119</w:t>
              </w:r>
            </w:ins>
          </w:p>
        </w:tc>
      </w:tr>
      <w:tr w:rsidR="00AA6747" w:rsidRPr="00CF01C5" w14:paraId="1ADA080D" w14:textId="77777777" w:rsidTr="00D0308C">
        <w:trPr>
          <w:jc w:val="center"/>
        </w:trPr>
        <w:tc>
          <w:tcPr>
            <w:tcW w:w="679" w:type="dxa"/>
          </w:tcPr>
          <w:p w14:paraId="66FBFDB7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</w:rPr>
              <w:t>5.11</w:t>
            </w:r>
          </w:p>
        </w:tc>
        <w:tc>
          <w:tcPr>
            <w:tcW w:w="4446" w:type="dxa"/>
          </w:tcPr>
          <w:p w14:paraId="6C415036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</w:rPr>
              <w:t>IMT applications in the agriculture sector</w:t>
            </w:r>
          </w:p>
        </w:tc>
        <w:tc>
          <w:tcPr>
            <w:tcW w:w="2108" w:type="dxa"/>
          </w:tcPr>
          <w:p w14:paraId="20AF15B0" w14:textId="77777777" w:rsidR="00AA6747" w:rsidRPr="00CF01C5" w:rsidRDefault="00AA6747" w:rsidP="007315D0">
            <w:pPr>
              <w:spacing w:after="0"/>
              <w:rPr>
                <w:sz w:val="18"/>
                <w:szCs w:val="18"/>
                <w:lang w:eastAsia="zh-CN"/>
              </w:rPr>
            </w:pPr>
            <w:r w:rsidRPr="00CF01C5">
              <w:rPr>
                <w:sz w:val="18"/>
                <w:szCs w:val="18"/>
                <w:lang w:eastAsia="zh-CN"/>
              </w:rPr>
              <w:t>22.804/832 ((e)CAV)</w:t>
            </w:r>
          </w:p>
          <w:p w14:paraId="77DFD454" w14:textId="5AF0C288" w:rsidR="00AA6747" w:rsidRPr="00CF01C5" w:rsidRDefault="00C02391" w:rsidP="007315D0">
            <w:pPr>
              <w:spacing w:after="0"/>
              <w:rPr>
                <w:sz w:val="18"/>
                <w:szCs w:val="18"/>
              </w:rPr>
            </w:pPr>
            <w:ins w:id="17" w:author="Qualcomm1" w:date="2022-02-13T16:37:00Z">
              <w:r>
                <w:rPr>
                  <w:sz w:val="18"/>
                  <w:szCs w:val="18"/>
                </w:rPr>
                <w:t>[</w:t>
              </w:r>
            </w:ins>
            <w:r w:rsidR="00AA6747" w:rsidRPr="00CF01C5">
              <w:rPr>
                <w:sz w:val="18"/>
                <w:szCs w:val="18"/>
              </w:rPr>
              <w:t>22.822 (5GSAT)</w:t>
            </w:r>
            <w:ins w:id="18" w:author="Qualcomm1" w:date="2022-02-13T16:37:00Z">
              <w:r>
                <w:rPr>
                  <w:sz w:val="18"/>
                  <w:szCs w:val="18"/>
                </w:rPr>
                <w:t>]</w:t>
              </w:r>
            </w:ins>
            <w:ins w:id="19" w:author="Qualcomm1" w:date="2022-02-13T16:38:00Z">
              <w:r w:rsidR="0091522F">
                <w:rPr>
                  <w:sz w:val="18"/>
                  <w:szCs w:val="18"/>
                </w:rPr>
                <w:t>?</w:t>
              </w:r>
            </w:ins>
          </w:p>
          <w:p w14:paraId="60E1A116" w14:textId="7C6EF3E8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  <w:lang w:eastAsia="zh-CN"/>
              </w:rPr>
              <w:t>22.</w:t>
            </w:r>
            <w:r w:rsidR="007315D0" w:rsidRPr="00CF01C5">
              <w:rPr>
                <w:sz w:val="18"/>
                <w:szCs w:val="18"/>
                <w:lang w:eastAsia="zh-CN"/>
              </w:rPr>
              <w:t>866</w:t>
            </w:r>
            <w:r w:rsidRPr="00CF01C5">
              <w:rPr>
                <w:sz w:val="18"/>
                <w:szCs w:val="18"/>
                <w:lang w:eastAsia="zh-CN"/>
              </w:rPr>
              <w:t xml:space="preserve"> (REFEC)</w:t>
            </w:r>
          </w:p>
        </w:tc>
        <w:tc>
          <w:tcPr>
            <w:tcW w:w="1582" w:type="dxa"/>
          </w:tcPr>
          <w:p w14:paraId="4AEDAB86" w14:textId="77777777" w:rsidR="00AA6747" w:rsidRPr="00CF01C5" w:rsidRDefault="00AA6747" w:rsidP="007315D0">
            <w:pPr>
              <w:spacing w:after="0"/>
              <w:rPr>
                <w:sz w:val="18"/>
                <w:szCs w:val="18"/>
              </w:rPr>
            </w:pPr>
            <w:r w:rsidRPr="00CF01C5">
              <w:rPr>
                <w:sz w:val="18"/>
                <w:szCs w:val="18"/>
                <w:lang w:eastAsia="zh-CN"/>
              </w:rPr>
              <w:t>222.104, 2.261</w:t>
            </w:r>
          </w:p>
        </w:tc>
      </w:tr>
    </w:tbl>
    <w:p w14:paraId="3973A26E" w14:textId="721C8254" w:rsidR="00AA6747" w:rsidRDefault="00AA6747" w:rsidP="00AA6747">
      <w:r>
        <w:br/>
        <w:t xml:space="preserve">It should be noted that the above 5D report structure and sub-sections </w:t>
      </w:r>
      <w:r w:rsidR="00F97F24">
        <w:t>might</w:t>
      </w:r>
      <w:r>
        <w:t xml:space="preserve"> still be updated, and/or new sub-sections added. One possible additional area/section could be </w:t>
      </w:r>
      <w:r w:rsidR="004F7B14">
        <w:t>e.g.,</w:t>
      </w:r>
      <w:r>
        <w:t xml:space="preserve"> about Gaming/XR, for which SA1 use cases/requirements are also available (</w:t>
      </w:r>
      <w:proofErr w:type="gramStart"/>
      <w:r>
        <w:t>e.g.</w:t>
      </w:r>
      <w:proofErr w:type="gramEnd"/>
      <w:r>
        <w:t xml:space="preserve"> from NCIS, TACMM). Alternatively, it could be covered under sec. 5.8.</w:t>
      </w:r>
      <w:r w:rsidR="004F7B14">
        <w:t xml:space="preserve"> Others can also be considered.</w:t>
      </w:r>
    </w:p>
    <w:p w14:paraId="42B8B2E0" w14:textId="77777777" w:rsidR="000507FB" w:rsidRDefault="00AA6747" w:rsidP="00AA6747">
      <w:r>
        <w:t xml:space="preserve">Regarding </w:t>
      </w:r>
      <w:r w:rsidR="00F978CD">
        <w:t>the second relevant section (</w:t>
      </w:r>
      <w:r>
        <w:t>sec.6</w:t>
      </w:r>
      <w:r w:rsidR="00F978CD">
        <w:t>)</w:t>
      </w:r>
      <w:r>
        <w:t xml:space="preserve"> of the 5D report, targeting “</w:t>
      </w:r>
      <w:r w:rsidRPr="00F021C1">
        <w:rPr>
          <w:i/>
          <w:iCs/>
        </w:rPr>
        <w:t xml:space="preserve">categories of applications/usages and corresponding </w:t>
      </w:r>
      <w:r w:rsidRPr="00F021C1">
        <w:rPr>
          <w:i/>
          <w:iCs/>
          <w:u w:val="single"/>
        </w:rPr>
        <w:t>requirements</w:t>
      </w:r>
      <w:r w:rsidRPr="00F021C1">
        <w:rPr>
          <w:i/>
          <w:iCs/>
        </w:rPr>
        <w:t xml:space="preserve"> supported by IMT</w:t>
      </w:r>
      <w:r>
        <w:rPr>
          <w:i/>
          <w:iCs/>
        </w:rPr>
        <w:t>”</w:t>
      </w:r>
      <w:r>
        <w:t>, the proposed approach would be to extract some tables with KPIs from the TSs (captured already in the above table), covering the example use cases in sec.5, and more.</w:t>
      </w:r>
    </w:p>
    <w:p w14:paraId="26DB8866" w14:textId="42B3221A" w:rsidR="00AA6747" w:rsidRPr="00EE3273" w:rsidRDefault="009216CF" w:rsidP="00AA6747">
      <w:r>
        <w:t>In e</w:t>
      </w:r>
      <w:r w:rsidR="00CA433D">
        <w:t>ach of those two sections,</w:t>
      </w:r>
      <w:r w:rsidR="00AA6747">
        <w:t xml:space="preserve"> a</w:t>
      </w:r>
      <w:r w:rsidR="007C0AE0">
        <w:t>nd</w:t>
      </w:r>
      <w:r w:rsidR="000125CB">
        <w:t>/or</w:t>
      </w:r>
      <w:r w:rsidR="007C0AE0">
        <w:t xml:space="preserve"> individual </w:t>
      </w:r>
      <w:r w:rsidR="00CA433D">
        <w:t>sub-</w:t>
      </w:r>
      <w:r w:rsidR="007C0AE0">
        <w:t>categories of use cases, a</w:t>
      </w:r>
      <w:r w:rsidR="003265F6">
        <w:t xml:space="preserve"> </w:t>
      </w:r>
      <w:r w:rsidR="00AA6747">
        <w:t xml:space="preserve">list of </w:t>
      </w:r>
      <w:r w:rsidR="00BA410E">
        <w:t>3GPP (</w:t>
      </w:r>
      <w:r w:rsidR="003265F6">
        <w:t>SA1</w:t>
      </w:r>
      <w:r w:rsidR="00BA410E">
        <w:t>)</w:t>
      </w:r>
      <w:r w:rsidR="003265F6">
        <w:t xml:space="preserve"> </w:t>
      </w:r>
      <w:r w:rsidR="00AA6747">
        <w:t>references</w:t>
      </w:r>
      <w:r>
        <w:t xml:space="preserve"> </w:t>
      </w:r>
      <w:r w:rsidR="000507FB">
        <w:t xml:space="preserve">should also </w:t>
      </w:r>
      <w:r>
        <w:t>be added.</w:t>
      </w:r>
    </w:p>
    <w:p w14:paraId="2E1751FE" w14:textId="507E50B7" w:rsidR="00CF01C5" w:rsidRPr="0009108F" w:rsidRDefault="000F5755" w:rsidP="0009108F">
      <w:pPr>
        <w:rPr>
          <w:noProof/>
        </w:rPr>
      </w:pPr>
      <w:r>
        <w:rPr>
          <w:noProof/>
        </w:rPr>
        <w:t>From a timeline perspective, g</w:t>
      </w:r>
      <w:r w:rsidR="00CA4BF2">
        <w:rPr>
          <w:noProof/>
        </w:rPr>
        <w:t>iven the unstable nature of the current draft report</w:t>
      </w:r>
      <w:r w:rsidR="00BD33CD">
        <w:rPr>
          <w:noProof/>
        </w:rPr>
        <w:t>,</w:t>
      </w:r>
      <w:r w:rsidR="00CA4BF2">
        <w:rPr>
          <w:noProof/>
        </w:rPr>
        <w:t xml:space="preserve"> and </w:t>
      </w:r>
      <w:r w:rsidR="00252C8D">
        <w:rPr>
          <w:noProof/>
        </w:rPr>
        <w:t xml:space="preserve">in order to achieve better </w:t>
      </w:r>
      <w:r w:rsidR="0062757B">
        <w:rPr>
          <w:noProof/>
        </w:rPr>
        <w:t xml:space="preserve">consistency </w:t>
      </w:r>
      <w:r w:rsidR="00A33EDB">
        <w:rPr>
          <w:noProof/>
        </w:rPr>
        <w:t>with</w:t>
      </w:r>
      <w:r w:rsidR="00F1234B">
        <w:rPr>
          <w:noProof/>
        </w:rPr>
        <w:t xml:space="preserve"> potential </w:t>
      </w:r>
      <w:r w:rsidR="00BD33CD">
        <w:rPr>
          <w:noProof/>
        </w:rPr>
        <w:t xml:space="preserve">updates or </w:t>
      </w:r>
      <w:r w:rsidR="0062757B">
        <w:rPr>
          <w:noProof/>
        </w:rPr>
        <w:t xml:space="preserve">other inputs targeting the </w:t>
      </w:r>
      <w:r w:rsidR="00F1234B">
        <w:rPr>
          <w:noProof/>
        </w:rPr>
        <w:t>se</w:t>
      </w:r>
      <w:r w:rsidR="001B4A84">
        <w:rPr>
          <w:noProof/>
        </w:rPr>
        <w:t>ctions</w:t>
      </w:r>
      <w:r w:rsidR="00BD33CD">
        <w:rPr>
          <w:noProof/>
        </w:rPr>
        <w:t xml:space="preserve"> of SA1 interest</w:t>
      </w:r>
      <w:r w:rsidR="00A33EDB">
        <w:rPr>
          <w:noProof/>
        </w:rPr>
        <w:t>, it would be preferrable</w:t>
      </w:r>
      <w:r w:rsidR="00CA2588">
        <w:rPr>
          <w:noProof/>
        </w:rPr>
        <w:t xml:space="preserve"> to wait for the availability of the next revision of the </w:t>
      </w:r>
      <w:r w:rsidR="00BA203B">
        <w:rPr>
          <w:noProof/>
        </w:rPr>
        <w:t>5D report</w:t>
      </w:r>
      <w:r w:rsidR="00931A37">
        <w:rPr>
          <w:noProof/>
        </w:rPr>
        <w:t xml:space="preserve"> (</w:t>
      </w:r>
      <w:r w:rsidR="00BA203B">
        <w:rPr>
          <w:noProof/>
        </w:rPr>
        <w:t>expected for February 23</w:t>
      </w:r>
      <w:r w:rsidR="00931A37">
        <w:rPr>
          <w:noProof/>
        </w:rPr>
        <w:t>)</w:t>
      </w:r>
      <w:r w:rsidR="00BA203B">
        <w:rPr>
          <w:noProof/>
        </w:rPr>
        <w:t>.</w:t>
      </w:r>
      <w:r w:rsidR="009D0021">
        <w:rPr>
          <w:noProof/>
        </w:rPr>
        <w:t xml:space="preserve"> </w:t>
      </w:r>
      <w:r w:rsidR="0072051B">
        <w:rPr>
          <w:noProof/>
        </w:rPr>
        <w:t xml:space="preserve">Target completion </w:t>
      </w:r>
      <w:r>
        <w:rPr>
          <w:noProof/>
        </w:rPr>
        <w:t xml:space="preserve">of the SA1 input </w:t>
      </w:r>
      <w:r w:rsidR="0072051B">
        <w:rPr>
          <w:noProof/>
        </w:rPr>
        <w:t xml:space="preserve">should be </w:t>
      </w:r>
      <w:r>
        <w:rPr>
          <w:noProof/>
        </w:rPr>
        <w:t xml:space="preserve">sometimes </w:t>
      </w:r>
      <w:r w:rsidR="0072051B">
        <w:rPr>
          <w:noProof/>
        </w:rPr>
        <w:t>before submission</w:t>
      </w:r>
      <w:r w:rsidR="00A651ED">
        <w:rPr>
          <w:noProof/>
        </w:rPr>
        <w:t xml:space="preserve"> deadline </w:t>
      </w:r>
      <w:r>
        <w:rPr>
          <w:noProof/>
        </w:rPr>
        <w:t xml:space="preserve">of </w:t>
      </w:r>
      <w:r w:rsidR="00A651ED">
        <w:rPr>
          <w:noProof/>
        </w:rPr>
        <w:t xml:space="preserve">SA#95 </w:t>
      </w:r>
      <w:r w:rsidR="00D801BD">
        <w:rPr>
          <w:noProof/>
        </w:rPr>
        <w:t xml:space="preserve">(Mar </w:t>
      </w:r>
      <w:r w:rsidR="0072051B">
        <w:rPr>
          <w:noProof/>
        </w:rPr>
        <w:t>15-24).</w:t>
      </w:r>
      <w:r w:rsidR="00ED51CC">
        <w:rPr>
          <w:noProof/>
        </w:rPr>
        <w:br/>
      </w:r>
    </w:p>
    <w:p w14:paraId="0491F502" w14:textId="5A523CA2" w:rsidR="0009108F" w:rsidRPr="00ED51CC" w:rsidRDefault="005751E2" w:rsidP="005751E2">
      <w:pPr>
        <w:pStyle w:val="CRCoverPage"/>
        <w:pBdr>
          <w:top w:val="single" w:sz="4" w:space="1" w:color="auto"/>
        </w:pBdr>
        <w:rPr>
          <w:b/>
          <w:noProof/>
          <w:sz w:val="24"/>
          <w:szCs w:val="24"/>
        </w:rPr>
      </w:pPr>
      <w:r w:rsidRPr="00ED51CC">
        <w:rPr>
          <w:b/>
          <w:noProof/>
          <w:sz w:val="24"/>
          <w:szCs w:val="24"/>
        </w:rPr>
        <w:t>3</w:t>
      </w:r>
      <w:r w:rsidR="0009108F" w:rsidRPr="00ED51CC">
        <w:rPr>
          <w:b/>
          <w:noProof/>
          <w:sz w:val="24"/>
          <w:szCs w:val="24"/>
        </w:rPr>
        <w:t xml:space="preserve">. </w:t>
      </w:r>
      <w:r w:rsidRPr="00ED51CC">
        <w:rPr>
          <w:b/>
          <w:noProof/>
          <w:sz w:val="24"/>
          <w:szCs w:val="24"/>
        </w:rPr>
        <w:t>Conclusions</w:t>
      </w:r>
      <w:r w:rsidR="00F97C65" w:rsidRPr="00ED51CC">
        <w:rPr>
          <w:b/>
          <w:noProof/>
          <w:sz w:val="24"/>
          <w:szCs w:val="24"/>
        </w:rPr>
        <w:t xml:space="preserve"> and Proposals</w:t>
      </w:r>
    </w:p>
    <w:p w14:paraId="6AE5F0B0" w14:textId="328D65E9" w:rsidR="00080512" w:rsidRDefault="00BA410E" w:rsidP="0009108F">
      <w:pPr>
        <w:rPr>
          <w:noProof/>
          <w:lang w:val="en-US"/>
        </w:rPr>
      </w:pPr>
      <w:r>
        <w:rPr>
          <w:noProof/>
          <w:lang w:val="en-US"/>
        </w:rPr>
        <w:t>Based on the above, the following proposals are made, for discussion and agreement</w:t>
      </w:r>
      <w:r w:rsidR="00952C8F">
        <w:rPr>
          <w:noProof/>
          <w:lang w:val="en-US"/>
        </w:rPr>
        <w:t>:</w:t>
      </w:r>
    </w:p>
    <w:p w14:paraId="6DEDAC2B" w14:textId="7DBFA215" w:rsidR="005751E2" w:rsidRDefault="008C245F" w:rsidP="0009108F">
      <w:pPr>
        <w:rPr>
          <w:noProof/>
          <w:lang w:val="en-US"/>
        </w:rPr>
      </w:pPr>
      <w:r w:rsidRPr="001620F4">
        <w:rPr>
          <w:b/>
          <w:bCs/>
          <w:noProof/>
          <w:lang w:val="en-US"/>
        </w:rPr>
        <w:t>Proposal 1</w:t>
      </w:r>
      <w:r w:rsidR="009E3875">
        <w:rPr>
          <w:noProof/>
          <w:lang w:val="en-US"/>
        </w:rPr>
        <w:t xml:space="preserve">: </w:t>
      </w:r>
      <w:r w:rsidR="000F5755">
        <w:rPr>
          <w:noProof/>
          <w:lang w:val="en-US"/>
        </w:rPr>
        <w:t xml:space="preserve">SA1 should </w:t>
      </w:r>
      <w:r w:rsidR="001620F4">
        <w:rPr>
          <w:noProof/>
          <w:lang w:val="en-US"/>
        </w:rPr>
        <w:t>work on</w:t>
      </w:r>
      <w:r w:rsidR="000F5755">
        <w:rPr>
          <w:noProof/>
          <w:lang w:val="en-US"/>
        </w:rPr>
        <w:t xml:space="preserve"> a contribution (in the form of text proposal) for the ITU-R WP5D </w:t>
      </w:r>
      <w:r w:rsidR="000F5755" w:rsidRPr="000F5755">
        <w:rPr>
          <w:noProof/>
          <w:lang w:val="en-US"/>
        </w:rPr>
        <w:t>draft new Report ITU-R M.[IMT.INDUSTRY]</w:t>
      </w:r>
      <w:r w:rsidR="000F5755">
        <w:rPr>
          <w:noProof/>
          <w:lang w:val="en-US"/>
        </w:rPr>
        <w:t>, in particular targeting to capture example use cases and KPIs in sections 5 and 6 (of the 5D report)</w:t>
      </w:r>
      <w:r w:rsidR="006B0C39">
        <w:rPr>
          <w:noProof/>
          <w:lang w:val="en-US"/>
        </w:rPr>
        <w:t>. The mapping suggested above can be taken as baseline</w:t>
      </w:r>
      <w:r w:rsidR="001620F4">
        <w:rPr>
          <w:noProof/>
          <w:lang w:val="en-US"/>
        </w:rPr>
        <w:t xml:space="preserve"> for suitable SA1 refs/sources.</w:t>
      </w:r>
    </w:p>
    <w:p w14:paraId="324206B7" w14:textId="55E45D98" w:rsidR="009E3875" w:rsidRDefault="009E3875" w:rsidP="009E3875">
      <w:pPr>
        <w:rPr>
          <w:noProof/>
          <w:lang w:val="en-US"/>
        </w:rPr>
      </w:pPr>
      <w:r w:rsidRPr="006D4E38">
        <w:rPr>
          <w:b/>
          <w:bCs/>
          <w:noProof/>
          <w:lang w:val="en-US"/>
        </w:rPr>
        <w:t xml:space="preserve">Proposal </w:t>
      </w:r>
      <w:r w:rsidR="006B0C39" w:rsidRPr="006D4E38">
        <w:rPr>
          <w:b/>
          <w:bCs/>
          <w:noProof/>
          <w:lang w:val="en-US"/>
        </w:rPr>
        <w:t>2</w:t>
      </w:r>
      <w:r>
        <w:rPr>
          <w:noProof/>
          <w:lang w:val="en-US"/>
        </w:rPr>
        <w:t xml:space="preserve">: </w:t>
      </w:r>
      <w:r w:rsidR="001620F4">
        <w:rPr>
          <w:noProof/>
          <w:lang w:val="en-US"/>
        </w:rPr>
        <w:t xml:space="preserve">SA1 </w:t>
      </w:r>
      <w:r w:rsidR="00FB77C0">
        <w:rPr>
          <w:noProof/>
          <w:lang w:val="en-US"/>
        </w:rPr>
        <w:t>should set up an email discussion, to allow interested companies to produce</w:t>
      </w:r>
      <w:r w:rsidR="00495DC4">
        <w:rPr>
          <w:noProof/>
          <w:lang w:val="en-US"/>
        </w:rPr>
        <w:t>, review and finalize</w:t>
      </w:r>
      <w:r w:rsidR="00FB77C0">
        <w:rPr>
          <w:noProof/>
          <w:lang w:val="en-US"/>
        </w:rPr>
        <w:t xml:space="preserve"> </w:t>
      </w:r>
      <w:r w:rsidR="003E2FBA">
        <w:rPr>
          <w:noProof/>
          <w:lang w:val="en-US"/>
        </w:rPr>
        <w:t xml:space="preserve">a detailed text proposal, to be </w:t>
      </w:r>
      <w:r w:rsidR="006D4E38">
        <w:rPr>
          <w:noProof/>
          <w:lang w:val="en-US"/>
        </w:rPr>
        <w:t xml:space="preserve">endorsed by SA1 and </w:t>
      </w:r>
      <w:r w:rsidR="003E2FBA">
        <w:rPr>
          <w:noProof/>
          <w:lang w:val="en-US"/>
        </w:rPr>
        <w:t>submitted to SA#95 (Mar ’22)</w:t>
      </w:r>
      <w:r w:rsidR="006D4E38">
        <w:rPr>
          <w:noProof/>
          <w:lang w:val="en-US"/>
        </w:rPr>
        <w:t xml:space="preserve"> for final approval</w:t>
      </w:r>
      <w:r w:rsidR="003E2FBA">
        <w:rPr>
          <w:noProof/>
          <w:lang w:val="en-US"/>
        </w:rPr>
        <w:t>.</w:t>
      </w:r>
      <w:r w:rsidR="00495DC4">
        <w:rPr>
          <w:noProof/>
          <w:lang w:val="en-US"/>
        </w:rPr>
        <w:t xml:space="preserve"> </w:t>
      </w:r>
      <w:r w:rsidR="006D4E38">
        <w:rPr>
          <w:noProof/>
          <w:lang w:val="en-US"/>
        </w:rPr>
        <w:br/>
      </w:r>
      <w:r w:rsidR="00495DC4">
        <w:rPr>
          <w:noProof/>
          <w:lang w:val="en-US"/>
        </w:rPr>
        <w:t xml:space="preserve">Such email discussion should start after </w:t>
      </w:r>
      <w:r w:rsidR="008E0D52">
        <w:rPr>
          <w:noProof/>
          <w:lang w:val="en-US"/>
        </w:rPr>
        <w:t>February 23</w:t>
      </w:r>
      <w:r w:rsidR="008E0D52" w:rsidRPr="008E0D52">
        <w:rPr>
          <w:noProof/>
          <w:vertAlign w:val="superscript"/>
          <w:lang w:val="en-US"/>
        </w:rPr>
        <w:t>rd</w:t>
      </w:r>
      <w:r w:rsidR="008E0D52">
        <w:rPr>
          <w:noProof/>
          <w:lang w:val="en-US"/>
        </w:rPr>
        <w:t xml:space="preserve"> </w:t>
      </w:r>
      <w:r w:rsidR="0047261A">
        <w:rPr>
          <w:noProof/>
          <w:lang w:val="en-US"/>
        </w:rPr>
        <w:t xml:space="preserve">and conclude before SA#95 submission deadline. </w:t>
      </w:r>
    </w:p>
    <w:p w14:paraId="401E0A0D" w14:textId="77777777" w:rsidR="009E3875" w:rsidRDefault="009E3875" w:rsidP="0009108F">
      <w:pPr>
        <w:rPr>
          <w:noProof/>
          <w:lang w:val="en-US"/>
        </w:rPr>
      </w:pPr>
    </w:p>
    <w:p w14:paraId="08C93D8B" w14:textId="278D0657" w:rsidR="005751E2" w:rsidRPr="00ED51CC" w:rsidRDefault="005751E2" w:rsidP="005751E2">
      <w:pPr>
        <w:pStyle w:val="CRCoverPage"/>
        <w:pBdr>
          <w:top w:val="single" w:sz="4" w:space="1" w:color="auto"/>
        </w:pBdr>
        <w:rPr>
          <w:b/>
          <w:noProof/>
          <w:sz w:val="24"/>
          <w:szCs w:val="24"/>
        </w:rPr>
      </w:pPr>
      <w:r w:rsidRPr="00ED51CC">
        <w:rPr>
          <w:b/>
          <w:noProof/>
          <w:sz w:val="24"/>
          <w:szCs w:val="24"/>
        </w:rPr>
        <w:t>4. References</w:t>
      </w:r>
    </w:p>
    <w:p w14:paraId="26EC3481" w14:textId="6793FB05" w:rsidR="007360F0" w:rsidRDefault="007360F0" w:rsidP="005751E2">
      <w:pPr>
        <w:rPr>
          <w:noProof/>
          <w:lang w:val="en-US"/>
        </w:rPr>
      </w:pPr>
      <w:r>
        <w:rPr>
          <w:noProof/>
          <w:lang w:val="en-US"/>
        </w:rPr>
        <w:t xml:space="preserve">[1] </w:t>
      </w:r>
      <w:r w:rsidR="00070082">
        <w:rPr>
          <w:noProof/>
        </w:rPr>
        <w:t xml:space="preserve">SP-211412: LS from ITU-R WP5D on </w:t>
      </w:r>
      <w:r w:rsidR="00070082" w:rsidRPr="00070082">
        <w:rPr>
          <w:noProof/>
        </w:rPr>
        <w:t>Development of a draft new Report ITU-R M.[IMT.INDUSTRY] -Applications of IMT for specific societal, industrial and enterprise usages</w:t>
      </w:r>
      <w:r w:rsidR="00070082">
        <w:rPr>
          <w:noProof/>
        </w:rPr>
        <w:t>.</w:t>
      </w:r>
    </w:p>
    <w:p w14:paraId="571F15BC" w14:textId="258BDA57" w:rsidR="005751E2" w:rsidRPr="0009108F" w:rsidRDefault="00DF2C70" w:rsidP="005D57CA">
      <w:pPr>
        <w:rPr>
          <w:lang w:val="en-US"/>
        </w:rPr>
      </w:pPr>
      <w:r>
        <w:rPr>
          <w:noProof/>
          <w:lang w:val="en-US"/>
        </w:rPr>
        <w:lastRenderedPageBreak/>
        <w:t xml:space="preserve">[2] </w:t>
      </w:r>
      <w:r w:rsidRPr="002C221A">
        <w:rPr>
          <w:noProof/>
        </w:rPr>
        <w:t xml:space="preserve">TEMP/463Rev.2 published as </w:t>
      </w:r>
      <w:hyperlink r:id="rId9" w:history="1">
        <w:r w:rsidR="007360F0" w:rsidRPr="007360F0">
          <w:rPr>
            <w:rFonts w:eastAsia="SimSun"/>
            <w:bCs/>
            <w:color w:val="0000FF"/>
            <w:szCs w:val="16"/>
            <w:u w:val="single"/>
          </w:rPr>
          <w:t>5D/886 (Annex 3.3)</w:t>
        </w:r>
      </w:hyperlink>
    </w:p>
    <w:sectPr w:rsidR="005751E2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D57FF" w14:textId="77777777" w:rsidR="004303DA" w:rsidRDefault="004303DA">
      <w:r>
        <w:separator/>
      </w:r>
    </w:p>
  </w:endnote>
  <w:endnote w:type="continuationSeparator" w:id="0">
    <w:p w14:paraId="3486C5FB" w14:textId="77777777" w:rsidR="004303DA" w:rsidRDefault="00430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E0942" w14:textId="77777777" w:rsidR="004303DA" w:rsidRDefault="004303DA">
      <w:r>
        <w:separator/>
      </w:r>
    </w:p>
  </w:footnote>
  <w:footnote w:type="continuationSeparator" w:id="0">
    <w:p w14:paraId="3ACF7722" w14:textId="77777777" w:rsidR="004303DA" w:rsidRDefault="004303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A22FF2"/>
    <w:multiLevelType w:val="hybridMultilevel"/>
    <w:tmpl w:val="5BFE754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8937AC"/>
    <w:multiLevelType w:val="hybridMultilevel"/>
    <w:tmpl w:val="0D84E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171FD3"/>
    <w:multiLevelType w:val="hybridMultilevel"/>
    <w:tmpl w:val="53069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5CB"/>
    <w:rsid w:val="000254B2"/>
    <w:rsid w:val="00027BBE"/>
    <w:rsid w:val="00033397"/>
    <w:rsid w:val="00040095"/>
    <w:rsid w:val="000507FB"/>
    <w:rsid w:val="00051834"/>
    <w:rsid w:val="00054A22"/>
    <w:rsid w:val="00062023"/>
    <w:rsid w:val="000655A6"/>
    <w:rsid w:val="00070082"/>
    <w:rsid w:val="00080512"/>
    <w:rsid w:val="0009108F"/>
    <w:rsid w:val="000B3A20"/>
    <w:rsid w:val="000C47C3"/>
    <w:rsid w:val="000D58AB"/>
    <w:rsid w:val="000F5755"/>
    <w:rsid w:val="001222C4"/>
    <w:rsid w:val="00133525"/>
    <w:rsid w:val="00135CE3"/>
    <w:rsid w:val="001406BF"/>
    <w:rsid w:val="001620F4"/>
    <w:rsid w:val="00195B11"/>
    <w:rsid w:val="001A421B"/>
    <w:rsid w:val="001A4C42"/>
    <w:rsid w:val="001A7420"/>
    <w:rsid w:val="001B3D40"/>
    <w:rsid w:val="001B4A84"/>
    <w:rsid w:val="001B6637"/>
    <w:rsid w:val="001C21C3"/>
    <w:rsid w:val="001C6854"/>
    <w:rsid w:val="001D02C2"/>
    <w:rsid w:val="001F0C1D"/>
    <w:rsid w:val="001F1132"/>
    <w:rsid w:val="001F168B"/>
    <w:rsid w:val="00202776"/>
    <w:rsid w:val="002128F8"/>
    <w:rsid w:val="00216115"/>
    <w:rsid w:val="0023129D"/>
    <w:rsid w:val="002347A2"/>
    <w:rsid w:val="00252C8D"/>
    <w:rsid w:val="002675F0"/>
    <w:rsid w:val="002760EE"/>
    <w:rsid w:val="002854F3"/>
    <w:rsid w:val="002A61AB"/>
    <w:rsid w:val="002B6339"/>
    <w:rsid w:val="002C221A"/>
    <w:rsid w:val="002D4ADB"/>
    <w:rsid w:val="002E00EE"/>
    <w:rsid w:val="003172DC"/>
    <w:rsid w:val="003265F6"/>
    <w:rsid w:val="0035462D"/>
    <w:rsid w:val="00356555"/>
    <w:rsid w:val="003765B8"/>
    <w:rsid w:val="003C3971"/>
    <w:rsid w:val="003E2FBA"/>
    <w:rsid w:val="00421DAD"/>
    <w:rsid w:val="00423334"/>
    <w:rsid w:val="004303DA"/>
    <w:rsid w:val="004345EC"/>
    <w:rsid w:val="00465515"/>
    <w:rsid w:val="0047261A"/>
    <w:rsid w:val="00495DC4"/>
    <w:rsid w:val="0049751D"/>
    <w:rsid w:val="004C30AC"/>
    <w:rsid w:val="004D3578"/>
    <w:rsid w:val="004E213A"/>
    <w:rsid w:val="004F0988"/>
    <w:rsid w:val="004F3340"/>
    <w:rsid w:val="004F7B14"/>
    <w:rsid w:val="0053388B"/>
    <w:rsid w:val="00535773"/>
    <w:rsid w:val="00543E6C"/>
    <w:rsid w:val="00565087"/>
    <w:rsid w:val="005751E2"/>
    <w:rsid w:val="00583E3B"/>
    <w:rsid w:val="00590216"/>
    <w:rsid w:val="00597B11"/>
    <w:rsid w:val="005D2E01"/>
    <w:rsid w:val="005D57CA"/>
    <w:rsid w:val="005D7526"/>
    <w:rsid w:val="005E4BB2"/>
    <w:rsid w:val="005F788A"/>
    <w:rsid w:val="00602AEA"/>
    <w:rsid w:val="00614FDF"/>
    <w:rsid w:val="00617804"/>
    <w:rsid w:val="00622F6D"/>
    <w:rsid w:val="0062757B"/>
    <w:rsid w:val="00634F07"/>
    <w:rsid w:val="0063543D"/>
    <w:rsid w:val="0064659F"/>
    <w:rsid w:val="00647114"/>
    <w:rsid w:val="006650DF"/>
    <w:rsid w:val="00667394"/>
    <w:rsid w:val="006912E9"/>
    <w:rsid w:val="006A323F"/>
    <w:rsid w:val="006A4CC7"/>
    <w:rsid w:val="006B0C39"/>
    <w:rsid w:val="006B30D0"/>
    <w:rsid w:val="006C37EF"/>
    <w:rsid w:val="006C3D95"/>
    <w:rsid w:val="006D4E38"/>
    <w:rsid w:val="006E5C86"/>
    <w:rsid w:val="006F232D"/>
    <w:rsid w:val="006F2A36"/>
    <w:rsid w:val="00701116"/>
    <w:rsid w:val="0071174C"/>
    <w:rsid w:val="00713C44"/>
    <w:rsid w:val="007160E6"/>
    <w:rsid w:val="0072051B"/>
    <w:rsid w:val="007315D0"/>
    <w:rsid w:val="00734A5B"/>
    <w:rsid w:val="0073504D"/>
    <w:rsid w:val="007360F0"/>
    <w:rsid w:val="0074026F"/>
    <w:rsid w:val="007429F6"/>
    <w:rsid w:val="00744E76"/>
    <w:rsid w:val="00751A44"/>
    <w:rsid w:val="00765EA3"/>
    <w:rsid w:val="00774DA4"/>
    <w:rsid w:val="00777C53"/>
    <w:rsid w:val="00781F0F"/>
    <w:rsid w:val="0078310B"/>
    <w:rsid w:val="007B600E"/>
    <w:rsid w:val="007B7B27"/>
    <w:rsid w:val="007C0AE0"/>
    <w:rsid w:val="007F0F4A"/>
    <w:rsid w:val="008028A4"/>
    <w:rsid w:val="0081676A"/>
    <w:rsid w:val="008220DD"/>
    <w:rsid w:val="00830747"/>
    <w:rsid w:val="00833775"/>
    <w:rsid w:val="00834665"/>
    <w:rsid w:val="008359CD"/>
    <w:rsid w:val="00854F76"/>
    <w:rsid w:val="008669E5"/>
    <w:rsid w:val="008768CA"/>
    <w:rsid w:val="008B62DF"/>
    <w:rsid w:val="008C245F"/>
    <w:rsid w:val="008C384C"/>
    <w:rsid w:val="008D05CF"/>
    <w:rsid w:val="008D293C"/>
    <w:rsid w:val="008E0D52"/>
    <w:rsid w:val="008E2D68"/>
    <w:rsid w:val="008E6756"/>
    <w:rsid w:val="0090271F"/>
    <w:rsid w:val="00902E23"/>
    <w:rsid w:val="009114D7"/>
    <w:rsid w:val="0091348E"/>
    <w:rsid w:val="0091522F"/>
    <w:rsid w:val="00917CCB"/>
    <w:rsid w:val="009216CF"/>
    <w:rsid w:val="00931A37"/>
    <w:rsid w:val="00933FB0"/>
    <w:rsid w:val="00942EC2"/>
    <w:rsid w:val="00952C8F"/>
    <w:rsid w:val="0099182F"/>
    <w:rsid w:val="009D0021"/>
    <w:rsid w:val="009E3875"/>
    <w:rsid w:val="009F37B7"/>
    <w:rsid w:val="00A10F02"/>
    <w:rsid w:val="00A164B4"/>
    <w:rsid w:val="00A26956"/>
    <w:rsid w:val="00A27486"/>
    <w:rsid w:val="00A33EDB"/>
    <w:rsid w:val="00A53724"/>
    <w:rsid w:val="00A56066"/>
    <w:rsid w:val="00A651ED"/>
    <w:rsid w:val="00A73129"/>
    <w:rsid w:val="00A82346"/>
    <w:rsid w:val="00A92BA1"/>
    <w:rsid w:val="00A95A32"/>
    <w:rsid w:val="00AA11D1"/>
    <w:rsid w:val="00AA6747"/>
    <w:rsid w:val="00AB4A5D"/>
    <w:rsid w:val="00AB6B34"/>
    <w:rsid w:val="00AC5537"/>
    <w:rsid w:val="00AC6BC6"/>
    <w:rsid w:val="00AE65E2"/>
    <w:rsid w:val="00AF1460"/>
    <w:rsid w:val="00B15449"/>
    <w:rsid w:val="00B405FB"/>
    <w:rsid w:val="00B46B61"/>
    <w:rsid w:val="00B53E54"/>
    <w:rsid w:val="00B869FE"/>
    <w:rsid w:val="00B93086"/>
    <w:rsid w:val="00BA19ED"/>
    <w:rsid w:val="00BA203B"/>
    <w:rsid w:val="00BA410E"/>
    <w:rsid w:val="00BA4B8D"/>
    <w:rsid w:val="00BC0F7D"/>
    <w:rsid w:val="00BD139F"/>
    <w:rsid w:val="00BD33CD"/>
    <w:rsid w:val="00BD7D31"/>
    <w:rsid w:val="00BE3255"/>
    <w:rsid w:val="00BE5BD4"/>
    <w:rsid w:val="00BE7BF9"/>
    <w:rsid w:val="00BF128E"/>
    <w:rsid w:val="00C02391"/>
    <w:rsid w:val="00C074DD"/>
    <w:rsid w:val="00C138BF"/>
    <w:rsid w:val="00C1496A"/>
    <w:rsid w:val="00C33079"/>
    <w:rsid w:val="00C45231"/>
    <w:rsid w:val="00C4759B"/>
    <w:rsid w:val="00C526E2"/>
    <w:rsid w:val="00C551FF"/>
    <w:rsid w:val="00C72833"/>
    <w:rsid w:val="00C80F1D"/>
    <w:rsid w:val="00C8758A"/>
    <w:rsid w:val="00C91962"/>
    <w:rsid w:val="00C93F40"/>
    <w:rsid w:val="00CA13BE"/>
    <w:rsid w:val="00CA2588"/>
    <w:rsid w:val="00CA3D0C"/>
    <w:rsid w:val="00CA433D"/>
    <w:rsid w:val="00CA4BF2"/>
    <w:rsid w:val="00CA7FEE"/>
    <w:rsid w:val="00CB042F"/>
    <w:rsid w:val="00CC7CD7"/>
    <w:rsid w:val="00CD2228"/>
    <w:rsid w:val="00CF01C5"/>
    <w:rsid w:val="00D0308C"/>
    <w:rsid w:val="00D13084"/>
    <w:rsid w:val="00D15690"/>
    <w:rsid w:val="00D57972"/>
    <w:rsid w:val="00D675A9"/>
    <w:rsid w:val="00D733E1"/>
    <w:rsid w:val="00D738D6"/>
    <w:rsid w:val="00D755EB"/>
    <w:rsid w:val="00D76048"/>
    <w:rsid w:val="00D77A5D"/>
    <w:rsid w:val="00D801BD"/>
    <w:rsid w:val="00D82E6F"/>
    <w:rsid w:val="00D87E00"/>
    <w:rsid w:val="00D9134D"/>
    <w:rsid w:val="00D91520"/>
    <w:rsid w:val="00DA7A03"/>
    <w:rsid w:val="00DB1818"/>
    <w:rsid w:val="00DB51D6"/>
    <w:rsid w:val="00DC309B"/>
    <w:rsid w:val="00DC4DA2"/>
    <w:rsid w:val="00DC7D3E"/>
    <w:rsid w:val="00DD4C17"/>
    <w:rsid w:val="00DD74A5"/>
    <w:rsid w:val="00DF2B1F"/>
    <w:rsid w:val="00DF2C70"/>
    <w:rsid w:val="00DF62CD"/>
    <w:rsid w:val="00E16509"/>
    <w:rsid w:val="00E313AD"/>
    <w:rsid w:val="00E44582"/>
    <w:rsid w:val="00E51037"/>
    <w:rsid w:val="00E77645"/>
    <w:rsid w:val="00EA15B0"/>
    <w:rsid w:val="00EA5EA7"/>
    <w:rsid w:val="00EC4A25"/>
    <w:rsid w:val="00ED09E9"/>
    <w:rsid w:val="00ED51CC"/>
    <w:rsid w:val="00ED7109"/>
    <w:rsid w:val="00EF608C"/>
    <w:rsid w:val="00F01AEF"/>
    <w:rsid w:val="00F025A2"/>
    <w:rsid w:val="00F04712"/>
    <w:rsid w:val="00F1234B"/>
    <w:rsid w:val="00F13360"/>
    <w:rsid w:val="00F22EC7"/>
    <w:rsid w:val="00F325C8"/>
    <w:rsid w:val="00F653B8"/>
    <w:rsid w:val="00F878E1"/>
    <w:rsid w:val="00F9008D"/>
    <w:rsid w:val="00F978CD"/>
    <w:rsid w:val="00F97C65"/>
    <w:rsid w:val="00F97F24"/>
    <w:rsid w:val="00FA1266"/>
    <w:rsid w:val="00FB77C0"/>
    <w:rsid w:val="00FC1192"/>
    <w:rsid w:val="00FD2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135CE3"/>
    <w:pPr>
      <w:ind w:left="720"/>
      <w:contextualSpacing/>
    </w:pPr>
  </w:style>
  <w:style w:type="paragraph" w:styleId="Revision">
    <w:name w:val="Revision"/>
    <w:hidden/>
    <w:uiPriority w:val="99"/>
    <w:semiHidden/>
    <w:rsid w:val="002A61A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www.itu.int/dms_ties/itu-r/md/19/wp5d/c/R19-WP5D-C-0886!H3-N3.3!MSW-E.doc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984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6605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Qualcomm1</cp:lastModifiedBy>
  <cp:revision>10</cp:revision>
  <cp:lastPrinted>2019-02-25T14:05:00Z</cp:lastPrinted>
  <dcterms:created xsi:type="dcterms:W3CDTF">2022-02-09T21:02:00Z</dcterms:created>
  <dcterms:modified xsi:type="dcterms:W3CDTF">2022-02-14T00:50:00Z</dcterms:modified>
</cp:coreProperties>
</file>